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9861F2" w:rsidRPr="009861F2" w14:paraId="465883CB" w14:textId="77777777" w:rsidTr="33149078">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E977BBE" w14:textId="77777777" w:rsidR="00D857C9" w:rsidRPr="009861F2" w:rsidRDefault="00D857C9" w:rsidP="00617808">
            <w:pPr>
              <w:spacing w:before="60" w:after="60" w:line="240" w:lineRule="auto"/>
              <w:ind w:left="397" w:hanging="397"/>
              <w:rPr>
                <w:rFonts w:ascii="Arial" w:hAnsi="Arial" w:cs="Arial"/>
                <w:b/>
                <w:color w:val="000000" w:themeColor="text1"/>
                <w:sz w:val="20"/>
                <w:szCs w:val="20"/>
              </w:rPr>
            </w:pPr>
            <w:r w:rsidRPr="009861F2">
              <w:rPr>
                <w:rFonts w:ascii="Arial" w:hAnsi="Arial" w:cs="Arial"/>
                <w:b/>
                <w:color w:val="000000" w:themeColor="text1"/>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472E219" w14:textId="5BD8E078" w:rsidR="00D857C9" w:rsidRPr="009861F2" w:rsidRDefault="006B15A0" w:rsidP="00617808">
            <w:pPr>
              <w:spacing w:before="60" w:after="60" w:line="240" w:lineRule="auto"/>
              <w:ind w:left="397" w:hanging="397"/>
              <w:rPr>
                <w:rFonts w:ascii="Times New Roman" w:hAnsi="Times New Roman"/>
                <w:b/>
                <w:color w:val="000000" w:themeColor="text1"/>
                <w:sz w:val="20"/>
                <w:szCs w:val="20"/>
              </w:rPr>
            </w:pPr>
            <w:r w:rsidRPr="009861F2">
              <w:rPr>
                <w:rFonts w:ascii="Times New Roman" w:hAnsi="Times New Roman"/>
                <w:b/>
                <w:color w:val="000000" w:themeColor="text1"/>
                <w:sz w:val="20"/>
                <w:szCs w:val="20"/>
              </w:rPr>
              <w:t>BUSINESS ETHICS</w:t>
            </w:r>
          </w:p>
        </w:tc>
      </w:tr>
      <w:tr w:rsidR="009861F2" w:rsidRPr="009861F2" w14:paraId="4604857D" w14:textId="77777777" w:rsidTr="33149078">
        <w:tc>
          <w:tcPr>
            <w:tcW w:w="1912" w:type="dxa"/>
            <w:tcBorders>
              <w:top w:val="single" w:sz="12" w:space="0" w:color="auto"/>
              <w:left w:val="single" w:sz="12" w:space="0" w:color="auto"/>
            </w:tcBorders>
            <w:shd w:val="clear" w:color="auto" w:fill="CCFFFF"/>
            <w:tcMar>
              <w:left w:w="57" w:type="dxa"/>
              <w:right w:w="57" w:type="dxa"/>
            </w:tcMar>
            <w:vAlign w:val="center"/>
          </w:tcPr>
          <w:p w14:paraId="4CC4CAC0" w14:textId="77777777" w:rsidR="00D857C9" w:rsidRPr="009861F2" w:rsidRDefault="00D857C9" w:rsidP="00617808">
            <w:pPr>
              <w:spacing w:after="0" w:line="240" w:lineRule="auto"/>
              <w:rPr>
                <w:rStyle w:val="Naglaeno"/>
                <w:rFonts w:ascii="Arial" w:hAnsi="Arial" w:cs="Arial"/>
                <w:b w:val="0"/>
                <w:bCs/>
                <w:color w:val="000000" w:themeColor="text1"/>
                <w:sz w:val="20"/>
                <w:szCs w:val="20"/>
              </w:rPr>
            </w:pPr>
            <w:r w:rsidRPr="009861F2">
              <w:rPr>
                <w:rStyle w:val="Naglaeno"/>
                <w:rFonts w:ascii="Arial" w:hAnsi="Arial" w:cs="Arial"/>
                <w:b w:val="0"/>
                <w:bCs/>
                <w:color w:val="000000" w:themeColor="text1"/>
                <w:sz w:val="20"/>
                <w:szCs w:val="20"/>
              </w:rPr>
              <w:t>Code</w:t>
            </w:r>
          </w:p>
        </w:tc>
        <w:tc>
          <w:tcPr>
            <w:tcW w:w="2502" w:type="dxa"/>
            <w:gridSpan w:val="4"/>
            <w:tcBorders>
              <w:top w:val="single" w:sz="12" w:space="0" w:color="auto"/>
              <w:right w:val="single" w:sz="12" w:space="0" w:color="auto"/>
            </w:tcBorders>
            <w:tcMar>
              <w:left w:w="57" w:type="dxa"/>
              <w:right w:w="57" w:type="dxa"/>
            </w:tcMar>
          </w:tcPr>
          <w:p w14:paraId="34A316F2" w14:textId="77777777" w:rsidR="00D857C9" w:rsidRPr="009861F2" w:rsidRDefault="00D857C9"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ECS402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FB40AAB"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90A2A45" w14:textId="77777777" w:rsidR="00D857C9" w:rsidRPr="009861F2" w:rsidRDefault="00D857C9"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1. year of master specialistic  professional study </w:t>
            </w:r>
          </w:p>
        </w:tc>
      </w:tr>
      <w:tr w:rsidR="009861F2" w:rsidRPr="009861F2" w14:paraId="189D86A9" w14:textId="77777777" w:rsidTr="33149078">
        <w:tc>
          <w:tcPr>
            <w:tcW w:w="1912" w:type="dxa"/>
            <w:tcBorders>
              <w:left w:val="single" w:sz="12" w:space="0" w:color="auto"/>
              <w:bottom w:val="single" w:sz="12" w:space="0" w:color="auto"/>
            </w:tcBorders>
            <w:shd w:val="clear" w:color="auto" w:fill="CCFFFF"/>
            <w:tcMar>
              <w:left w:w="57" w:type="dxa"/>
              <w:right w:w="57" w:type="dxa"/>
            </w:tcMar>
            <w:vAlign w:val="center"/>
          </w:tcPr>
          <w:p w14:paraId="3681DFE2"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924336A" w14:textId="0A7AF908" w:rsidR="00FA6790" w:rsidRPr="009861F2" w:rsidRDefault="00D857C9" w:rsidP="00617808">
            <w:pPr>
              <w:spacing w:after="0" w:line="240" w:lineRule="auto"/>
              <w:rPr>
                <w:rFonts w:ascii="Times New Roman" w:hAnsi="Times New Roman"/>
                <w:color w:val="000000" w:themeColor="text1"/>
                <w:sz w:val="20"/>
                <w:szCs w:val="20"/>
              </w:rPr>
            </w:pPr>
            <w:del w:id="0" w:author="Ana Juras" w:date="2023-10-10T17:18:00Z">
              <w:r w:rsidRPr="009861F2" w:rsidDel="00C04025">
                <w:rPr>
                  <w:rFonts w:ascii="Times New Roman" w:hAnsi="Times New Roman"/>
                  <w:color w:val="000000" w:themeColor="text1"/>
                  <w:sz w:val="20"/>
                  <w:szCs w:val="20"/>
                </w:rPr>
                <w:delText>Želimir Dulčić</w:delText>
              </w:r>
            </w:del>
            <w:ins w:id="1" w:author="Ana Juras" w:date="2023-10-10T17:18:00Z">
              <w:r w:rsidR="00C04025">
                <w:rPr>
                  <w:rFonts w:ascii="Times New Roman" w:hAnsi="Times New Roman"/>
                  <w:color w:val="000000" w:themeColor="text1"/>
                  <w:sz w:val="20"/>
                  <w:szCs w:val="20"/>
                </w:rPr>
                <w:t>Marina Lovrinčević</w:t>
              </w:r>
            </w:ins>
            <w:r w:rsidR="006B15A0" w:rsidRPr="009861F2">
              <w:rPr>
                <w:rFonts w:ascii="Times New Roman" w:hAnsi="Times New Roman"/>
                <w:color w:val="000000" w:themeColor="text1"/>
                <w:sz w:val="20"/>
                <w:szCs w:val="20"/>
              </w:rPr>
              <w:t>, PhD, Full professor</w:t>
            </w:r>
            <w:r w:rsidRPr="009861F2">
              <w:rPr>
                <w:rFonts w:ascii="Times New Roman" w:hAnsi="Times New Roman"/>
                <w:color w:val="000000" w:themeColor="text1"/>
                <w:sz w:val="20"/>
                <w:szCs w:val="20"/>
              </w:rPr>
              <w:t xml:space="preserve"> </w:t>
            </w:r>
          </w:p>
          <w:p w14:paraId="2F76A1EA" w14:textId="00FD1B0B" w:rsidR="00FB67CE" w:rsidRPr="009861F2" w:rsidRDefault="009B29FC" w:rsidP="006B15A0">
            <w:pPr>
              <w:spacing w:after="0" w:line="240" w:lineRule="auto"/>
              <w:rPr>
                <w:rFonts w:ascii="Times New Roman" w:hAnsi="Times New Roman"/>
                <w:color w:val="000000" w:themeColor="text1"/>
                <w:sz w:val="20"/>
                <w:szCs w:val="20"/>
              </w:rPr>
            </w:pPr>
            <w:del w:id="2" w:author="Ana Juras" w:date="2023-10-10T17:18:00Z">
              <w:r w:rsidRPr="009861F2" w:rsidDel="00C04025">
                <w:rPr>
                  <w:rFonts w:ascii="Times New Roman" w:hAnsi="Times New Roman"/>
                  <w:color w:val="000000" w:themeColor="text1"/>
                  <w:sz w:val="20"/>
                  <w:szCs w:val="20"/>
                </w:rPr>
                <w:delText>Ana Juras, PhD</w:delText>
              </w:r>
            </w:del>
            <w:ins w:id="3" w:author="Ana Juras" w:date="2023-10-10T17:18:00Z">
              <w:r w:rsidR="00C04025">
                <w:rPr>
                  <w:rFonts w:ascii="Times New Roman" w:hAnsi="Times New Roman"/>
                  <w:color w:val="000000" w:themeColor="text1"/>
                  <w:sz w:val="20"/>
                  <w:szCs w:val="20"/>
                </w:rPr>
                <w:t xml:space="preserve">Ivana Bilić, PhD, </w:t>
              </w:r>
            </w:ins>
            <w:ins w:id="4" w:author="Ana Juras" w:date="2023-10-10T17:19:00Z">
              <w:r w:rsidR="00C04025">
                <w:rPr>
                  <w:rFonts w:ascii="Times New Roman" w:hAnsi="Times New Roman"/>
                  <w:color w:val="000000" w:themeColor="text1"/>
                  <w:sz w:val="20"/>
                  <w:szCs w:val="20"/>
                </w:rPr>
                <w:t xml:space="preserve">                        </w:t>
              </w:r>
            </w:ins>
            <w:ins w:id="5" w:author="Ana Juras" w:date="2023-10-10T17:18:00Z">
              <w:r w:rsidR="00C04025">
                <w:rPr>
                  <w:rFonts w:ascii="Times New Roman" w:hAnsi="Times New Roman"/>
                  <w:color w:val="000000" w:themeColor="text1"/>
                  <w:sz w:val="20"/>
                  <w:szCs w:val="20"/>
                </w:rPr>
                <w:t>Full professor</w:t>
              </w:r>
            </w:ins>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52E6C6A"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102199E" w14:textId="77777777" w:rsidR="00D857C9" w:rsidRPr="009861F2" w:rsidRDefault="00D857C9"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6</w:t>
            </w:r>
          </w:p>
        </w:tc>
      </w:tr>
      <w:tr w:rsidR="009861F2" w:rsidRPr="009861F2" w14:paraId="79163BFE" w14:textId="77777777" w:rsidTr="33149078">
        <w:trPr>
          <w:trHeight w:val="345"/>
        </w:trPr>
        <w:tc>
          <w:tcPr>
            <w:tcW w:w="1912" w:type="dxa"/>
            <w:vMerge w:val="restart"/>
            <w:tcBorders>
              <w:left w:val="single" w:sz="12" w:space="0" w:color="auto"/>
            </w:tcBorders>
            <w:shd w:val="clear" w:color="auto" w:fill="CCFFFF"/>
            <w:tcMar>
              <w:left w:w="57" w:type="dxa"/>
              <w:right w:w="57" w:type="dxa"/>
            </w:tcMar>
            <w:vAlign w:val="center"/>
          </w:tcPr>
          <w:p w14:paraId="6E43C713"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9392142" w14:textId="5608DF9E" w:rsidR="00D857C9" w:rsidRPr="009861F2" w:rsidRDefault="005D4AE3" w:rsidP="00617808">
            <w:pPr>
              <w:spacing w:after="0" w:line="240" w:lineRule="auto"/>
              <w:rPr>
                <w:rFonts w:ascii="Times New Roman" w:hAnsi="Times New Roman"/>
                <w:color w:val="000000" w:themeColor="text1"/>
                <w:sz w:val="20"/>
                <w:szCs w:val="20"/>
              </w:rPr>
            </w:pPr>
            <w:ins w:id="6" w:author="Ana Juras" w:date="2023-10-10T17:47:00Z">
              <w:r>
                <w:rPr>
                  <w:rFonts w:ascii="Times New Roman" w:hAnsi="Times New Roman"/>
                  <w:color w:val="000000" w:themeColor="text1"/>
                  <w:sz w:val="20"/>
                  <w:szCs w:val="20"/>
                </w:rPr>
                <w:t>Ana Juras, PhD, Postdoctoral researcher</w:t>
              </w:r>
            </w:ins>
            <w:bookmarkStart w:id="7" w:name="_GoBack"/>
            <w:bookmarkEnd w:id="7"/>
          </w:p>
        </w:tc>
        <w:tc>
          <w:tcPr>
            <w:tcW w:w="2288" w:type="dxa"/>
            <w:gridSpan w:val="4"/>
            <w:vMerge w:val="restart"/>
            <w:tcBorders>
              <w:right w:val="single" w:sz="12" w:space="0" w:color="auto"/>
            </w:tcBorders>
            <w:shd w:val="clear" w:color="auto" w:fill="CCFFFF"/>
            <w:tcMar>
              <w:left w:w="57" w:type="dxa"/>
              <w:right w:w="57" w:type="dxa"/>
            </w:tcMar>
            <w:vAlign w:val="center"/>
          </w:tcPr>
          <w:p w14:paraId="5FBDB678"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C0DFD1A" w14:textId="77777777" w:rsidR="00D857C9" w:rsidRPr="009861F2" w:rsidRDefault="00D857C9" w:rsidP="00617808">
            <w:pPr>
              <w:spacing w:after="0" w:line="240" w:lineRule="auto"/>
              <w:jc w:val="center"/>
              <w:rPr>
                <w:rFonts w:ascii="Arial" w:hAnsi="Arial" w:cs="Arial"/>
                <w:color w:val="000000" w:themeColor="text1"/>
                <w:sz w:val="20"/>
                <w:szCs w:val="20"/>
              </w:rPr>
            </w:pPr>
            <w:r w:rsidRPr="009861F2">
              <w:rPr>
                <w:rFonts w:ascii="Arial" w:hAnsi="Arial" w:cs="Arial"/>
                <w:color w:val="000000" w:themeColor="text1"/>
                <w:sz w:val="20"/>
                <w:szCs w:val="20"/>
              </w:rPr>
              <w:t>L</w:t>
            </w:r>
          </w:p>
        </w:tc>
        <w:tc>
          <w:tcPr>
            <w:tcW w:w="706" w:type="dxa"/>
            <w:gridSpan w:val="2"/>
            <w:tcBorders>
              <w:bottom w:val="single" w:sz="12" w:space="0" w:color="auto"/>
              <w:right w:val="single" w:sz="12" w:space="0" w:color="auto"/>
            </w:tcBorders>
            <w:vAlign w:val="center"/>
          </w:tcPr>
          <w:p w14:paraId="0FB38A51" w14:textId="77777777" w:rsidR="00D857C9" w:rsidRPr="009861F2" w:rsidRDefault="00D857C9" w:rsidP="00617808">
            <w:pPr>
              <w:spacing w:after="0" w:line="240" w:lineRule="auto"/>
              <w:jc w:val="center"/>
              <w:rPr>
                <w:rFonts w:ascii="Arial" w:hAnsi="Arial" w:cs="Arial"/>
                <w:color w:val="000000" w:themeColor="text1"/>
                <w:sz w:val="20"/>
                <w:szCs w:val="20"/>
              </w:rPr>
            </w:pPr>
            <w:r w:rsidRPr="009861F2">
              <w:rPr>
                <w:rFonts w:ascii="Arial" w:hAnsi="Arial" w:cs="Arial"/>
                <w:color w:val="000000" w:themeColor="text1"/>
                <w:sz w:val="20"/>
                <w:szCs w:val="20"/>
              </w:rPr>
              <w:t>S</w:t>
            </w:r>
          </w:p>
        </w:tc>
        <w:tc>
          <w:tcPr>
            <w:tcW w:w="712" w:type="dxa"/>
            <w:gridSpan w:val="2"/>
            <w:tcBorders>
              <w:bottom w:val="single" w:sz="12" w:space="0" w:color="auto"/>
              <w:right w:val="single" w:sz="12" w:space="0" w:color="auto"/>
            </w:tcBorders>
            <w:vAlign w:val="center"/>
          </w:tcPr>
          <w:p w14:paraId="75CDFDEB" w14:textId="77777777" w:rsidR="00D857C9" w:rsidRPr="009861F2" w:rsidRDefault="00D857C9" w:rsidP="00617808">
            <w:pPr>
              <w:spacing w:after="0" w:line="240" w:lineRule="auto"/>
              <w:jc w:val="center"/>
              <w:rPr>
                <w:rFonts w:ascii="Arial" w:hAnsi="Arial" w:cs="Arial"/>
                <w:color w:val="000000" w:themeColor="text1"/>
                <w:sz w:val="20"/>
                <w:szCs w:val="20"/>
              </w:rPr>
            </w:pPr>
            <w:r w:rsidRPr="009861F2">
              <w:rPr>
                <w:rFonts w:ascii="Arial" w:hAnsi="Arial" w:cs="Arial"/>
                <w:color w:val="000000" w:themeColor="text1"/>
                <w:sz w:val="20"/>
                <w:szCs w:val="20"/>
              </w:rPr>
              <w:t>E</w:t>
            </w:r>
          </w:p>
        </w:tc>
        <w:tc>
          <w:tcPr>
            <w:tcW w:w="618" w:type="dxa"/>
            <w:tcBorders>
              <w:bottom w:val="single" w:sz="12" w:space="0" w:color="auto"/>
              <w:right w:val="single" w:sz="12" w:space="0" w:color="auto"/>
            </w:tcBorders>
            <w:vAlign w:val="center"/>
          </w:tcPr>
          <w:p w14:paraId="7A931EEC" w14:textId="77777777" w:rsidR="00D857C9" w:rsidRPr="009861F2" w:rsidRDefault="00D857C9" w:rsidP="00617808">
            <w:pPr>
              <w:spacing w:after="0" w:line="240" w:lineRule="auto"/>
              <w:jc w:val="center"/>
              <w:rPr>
                <w:rFonts w:ascii="Arial" w:hAnsi="Arial" w:cs="Arial"/>
                <w:color w:val="000000" w:themeColor="text1"/>
                <w:sz w:val="20"/>
                <w:szCs w:val="20"/>
              </w:rPr>
            </w:pPr>
            <w:r w:rsidRPr="009861F2">
              <w:rPr>
                <w:rFonts w:ascii="Arial" w:hAnsi="Arial" w:cs="Arial"/>
                <w:color w:val="000000" w:themeColor="text1"/>
                <w:sz w:val="20"/>
                <w:szCs w:val="20"/>
              </w:rPr>
              <w:t>F</w:t>
            </w:r>
          </w:p>
        </w:tc>
      </w:tr>
      <w:tr w:rsidR="009861F2" w:rsidRPr="009861F2" w14:paraId="3C7E24D1" w14:textId="77777777" w:rsidTr="33149078">
        <w:trPr>
          <w:trHeight w:val="345"/>
        </w:trPr>
        <w:tc>
          <w:tcPr>
            <w:tcW w:w="1912" w:type="dxa"/>
            <w:vMerge/>
            <w:tcMar>
              <w:left w:w="57" w:type="dxa"/>
              <w:right w:w="57" w:type="dxa"/>
            </w:tcMar>
            <w:vAlign w:val="center"/>
          </w:tcPr>
          <w:p w14:paraId="65086DA4" w14:textId="77777777" w:rsidR="00D857C9" w:rsidRPr="009861F2" w:rsidRDefault="00D857C9" w:rsidP="00617808">
            <w:pPr>
              <w:spacing w:after="0" w:line="240" w:lineRule="auto"/>
              <w:rPr>
                <w:rFonts w:ascii="Arial" w:hAnsi="Arial" w:cs="Arial"/>
                <w:color w:val="000000" w:themeColor="text1"/>
                <w:sz w:val="20"/>
                <w:szCs w:val="20"/>
              </w:rPr>
            </w:pPr>
          </w:p>
        </w:tc>
        <w:tc>
          <w:tcPr>
            <w:tcW w:w="2502" w:type="dxa"/>
            <w:gridSpan w:val="4"/>
            <w:vMerge/>
            <w:tcMar>
              <w:left w:w="57" w:type="dxa"/>
              <w:right w:w="57" w:type="dxa"/>
            </w:tcMar>
          </w:tcPr>
          <w:p w14:paraId="0F631BDA" w14:textId="77777777" w:rsidR="00D857C9" w:rsidRPr="009861F2" w:rsidRDefault="00D857C9" w:rsidP="00617808">
            <w:pPr>
              <w:spacing w:after="0" w:line="240" w:lineRule="auto"/>
              <w:rPr>
                <w:rFonts w:ascii="Times New Roman" w:hAnsi="Times New Roman"/>
                <w:color w:val="000000" w:themeColor="text1"/>
                <w:sz w:val="20"/>
                <w:szCs w:val="20"/>
              </w:rPr>
            </w:pPr>
          </w:p>
        </w:tc>
        <w:tc>
          <w:tcPr>
            <w:tcW w:w="2288" w:type="dxa"/>
            <w:gridSpan w:val="4"/>
            <w:vMerge/>
            <w:tcMar>
              <w:left w:w="57" w:type="dxa"/>
              <w:right w:w="57" w:type="dxa"/>
            </w:tcMar>
            <w:vAlign w:val="center"/>
          </w:tcPr>
          <w:p w14:paraId="6830238E" w14:textId="77777777" w:rsidR="00D857C9" w:rsidRPr="009861F2" w:rsidRDefault="00D857C9" w:rsidP="00617808">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19D0E29E" w14:textId="60C4B9C9" w:rsidR="00D857C9" w:rsidRPr="009861F2" w:rsidRDefault="00FB67CE"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7D928DAE" w14:textId="77777777" w:rsidR="00D857C9" w:rsidRPr="009861F2" w:rsidRDefault="00D857C9" w:rsidP="00617808">
            <w:pPr>
              <w:spacing w:after="0" w:line="240" w:lineRule="auto"/>
              <w:rPr>
                <w:rFonts w:ascii="Arial" w:hAnsi="Arial" w:cs="Arial"/>
                <w:color w:val="000000" w:themeColor="text1"/>
                <w:sz w:val="20"/>
                <w:szCs w:val="20"/>
              </w:rPr>
            </w:pPr>
          </w:p>
        </w:tc>
        <w:tc>
          <w:tcPr>
            <w:tcW w:w="712" w:type="dxa"/>
            <w:gridSpan w:val="2"/>
            <w:tcBorders>
              <w:bottom w:val="single" w:sz="12" w:space="0" w:color="auto"/>
              <w:right w:val="single" w:sz="12" w:space="0" w:color="auto"/>
            </w:tcBorders>
            <w:vAlign w:val="center"/>
          </w:tcPr>
          <w:p w14:paraId="7A523495" w14:textId="72EF1695" w:rsidR="00D857C9" w:rsidRPr="009861F2" w:rsidRDefault="00FB67CE"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3EB83961" w14:textId="77777777" w:rsidR="00D857C9" w:rsidRPr="009861F2" w:rsidRDefault="00D857C9" w:rsidP="00617808">
            <w:pPr>
              <w:spacing w:after="0" w:line="240" w:lineRule="auto"/>
              <w:rPr>
                <w:rFonts w:ascii="Arial" w:hAnsi="Arial" w:cs="Arial"/>
                <w:color w:val="000000" w:themeColor="text1"/>
                <w:sz w:val="20"/>
                <w:szCs w:val="20"/>
              </w:rPr>
            </w:pPr>
          </w:p>
        </w:tc>
      </w:tr>
      <w:tr w:rsidR="009861F2" w:rsidRPr="009861F2" w14:paraId="7D47749C" w14:textId="77777777" w:rsidTr="33149078">
        <w:tc>
          <w:tcPr>
            <w:tcW w:w="1912" w:type="dxa"/>
            <w:tcBorders>
              <w:left w:val="single" w:sz="12" w:space="0" w:color="auto"/>
              <w:bottom w:val="single" w:sz="12" w:space="0" w:color="auto"/>
            </w:tcBorders>
            <w:shd w:val="clear" w:color="auto" w:fill="CCFFFF"/>
            <w:tcMar>
              <w:left w:w="57" w:type="dxa"/>
              <w:right w:w="57" w:type="dxa"/>
            </w:tcMar>
            <w:vAlign w:val="center"/>
          </w:tcPr>
          <w:p w14:paraId="4E5732F4"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24A89FE" w14:textId="77777777" w:rsidR="00D857C9" w:rsidRPr="009861F2" w:rsidRDefault="00D857C9"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09C9677"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24507C3" w14:textId="42F3F007" w:rsidR="00D857C9" w:rsidRPr="009861F2" w:rsidRDefault="00FB67CE"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40</w:t>
            </w:r>
            <w:r w:rsidR="00D857C9" w:rsidRPr="009861F2">
              <w:rPr>
                <w:rFonts w:ascii="Times New Roman" w:hAnsi="Times New Roman"/>
                <w:color w:val="000000" w:themeColor="text1"/>
                <w:sz w:val="20"/>
                <w:szCs w:val="20"/>
              </w:rPr>
              <w:t>%</w:t>
            </w:r>
          </w:p>
        </w:tc>
      </w:tr>
      <w:tr w:rsidR="009861F2" w:rsidRPr="009861F2" w14:paraId="05F2AFA8" w14:textId="77777777" w:rsidTr="33149078">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9517B44" w14:textId="77777777" w:rsidR="00D857C9" w:rsidRPr="009861F2" w:rsidRDefault="00D857C9" w:rsidP="00617808">
            <w:pPr>
              <w:tabs>
                <w:tab w:val="left" w:pos="2820"/>
              </w:tabs>
              <w:spacing w:after="0"/>
              <w:jc w:val="center"/>
              <w:rPr>
                <w:rFonts w:ascii="Arial" w:hAnsi="Arial" w:cs="Arial"/>
                <w:b/>
                <w:color w:val="000000" w:themeColor="text1"/>
                <w:sz w:val="20"/>
                <w:szCs w:val="20"/>
              </w:rPr>
            </w:pPr>
            <w:r w:rsidRPr="009861F2">
              <w:rPr>
                <w:rFonts w:ascii="Arial" w:hAnsi="Arial" w:cs="Arial"/>
                <w:b/>
                <w:color w:val="000000" w:themeColor="text1"/>
                <w:sz w:val="20"/>
                <w:szCs w:val="20"/>
              </w:rPr>
              <w:t>COURSE DESCRIPTION</w:t>
            </w:r>
          </w:p>
        </w:tc>
      </w:tr>
      <w:tr w:rsidR="009861F2" w:rsidRPr="009861F2" w14:paraId="32134F0A" w14:textId="77777777" w:rsidTr="33149078">
        <w:tc>
          <w:tcPr>
            <w:tcW w:w="1912" w:type="dxa"/>
            <w:tcBorders>
              <w:top w:val="single" w:sz="12" w:space="0" w:color="auto"/>
              <w:left w:val="single" w:sz="12" w:space="0" w:color="auto"/>
            </w:tcBorders>
            <w:shd w:val="clear" w:color="auto" w:fill="CCFFFF"/>
            <w:tcMar>
              <w:left w:w="57" w:type="dxa"/>
              <w:right w:w="57" w:type="dxa"/>
            </w:tcMar>
            <w:vAlign w:val="center"/>
          </w:tcPr>
          <w:p w14:paraId="4A496C3D"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DCA4071" w14:textId="77777777" w:rsidR="00D857C9" w:rsidRPr="009861F2" w:rsidRDefault="00D857C9" w:rsidP="00617808">
            <w:pPr>
              <w:pStyle w:val="Default"/>
              <w:jc w:val="both"/>
              <w:rPr>
                <w:color w:val="000000" w:themeColor="text1"/>
                <w:sz w:val="20"/>
                <w:szCs w:val="20"/>
              </w:rPr>
            </w:pPr>
            <w:r w:rsidRPr="009861F2">
              <w:rPr>
                <w:color w:val="000000" w:themeColor="text1"/>
                <w:sz w:val="20"/>
                <w:szCs w:val="20"/>
              </w:rPr>
              <w:t>In this course:</w:t>
            </w:r>
          </w:p>
          <w:p w14:paraId="5317188D" w14:textId="77777777" w:rsidR="00D857C9" w:rsidRPr="009861F2" w:rsidRDefault="00D857C9" w:rsidP="00617808">
            <w:pPr>
              <w:pStyle w:val="Default"/>
              <w:jc w:val="both"/>
              <w:rPr>
                <w:rFonts w:ascii="Arial" w:hAnsi="Arial" w:cs="Arial"/>
                <w:color w:val="000000" w:themeColor="text1"/>
                <w:sz w:val="20"/>
                <w:szCs w:val="20"/>
              </w:rPr>
            </w:pPr>
            <w:r w:rsidRPr="009861F2">
              <w:rPr>
                <w:color w:val="000000" w:themeColor="text1"/>
                <w:sz w:val="20"/>
                <w:szCs w:val="20"/>
              </w:rPr>
              <w:t>Students acquiere advanced knowledge of basic theoretical approaches in the business ethics area, gain the ability to apply ethical principles in the business, gain the ability to putting into practice the concept of social responsibility, and they gain the ability  for resolving the ethical and moral dilemmas</w:t>
            </w:r>
            <w:r w:rsidRPr="009861F2">
              <w:rPr>
                <w:rFonts w:ascii="Arial" w:hAnsi="Arial" w:cs="Arial"/>
                <w:color w:val="000000" w:themeColor="text1"/>
                <w:sz w:val="20"/>
                <w:szCs w:val="20"/>
              </w:rPr>
              <w:t>.</w:t>
            </w:r>
          </w:p>
          <w:p w14:paraId="3815A979" w14:textId="77777777" w:rsidR="00D857C9" w:rsidRPr="009861F2" w:rsidRDefault="00D857C9" w:rsidP="00617808">
            <w:pPr>
              <w:pStyle w:val="Default"/>
              <w:rPr>
                <w:color w:val="000000" w:themeColor="text1"/>
                <w:sz w:val="20"/>
                <w:szCs w:val="20"/>
              </w:rPr>
            </w:pPr>
          </w:p>
        </w:tc>
      </w:tr>
      <w:tr w:rsidR="009861F2" w:rsidRPr="009861F2" w14:paraId="3EAB3F87" w14:textId="77777777" w:rsidTr="33149078">
        <w:tc>
          <w:tcPr>
            <w:tcW w:w="1912" w:type="dxa"/>
            <w:tcBorders>
              <w:left w:val="single" w:sz="12" w:space="0" w:color="auto"/>
            </w:tcBorders>
            <w:shd w:val="clear" w:color="auto" w:fill="CCFFFF"/>
            <w:tcMar>
              <w:left w:w="57" w:type="dxa"/>
              <w:right w:w="57" w:type="dxa"/>
            </w:tcMar>
            <w:vAlign w:val="center"/>
          </w:tcPr>
          <w:p w14:paraId="29CC026F"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28620F6" w14:textId="77777777" w:rsidR="00D857C9" w:rsidRPr="009861F2" w:rsidRDefault="00D857C9"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t>There are no prerequisites for this course.</w:t>
            </w:r>
          </w:p>
        </w:tc>
      </w:tr>
      <w:tr w:rsidR="009861F2" w:rsidRPr="009861F2" w14:paraId="7BC780A1" w14:textId="77777777" w:rsidTr="33149078">
        <w:tc>
          <w:tcPr>
            <w:tcW w:w="1912" w:type="dxa"/>
            <w:tcBorders>
              <w:left w:val="single" w:sz="12" w:space="0" w:color="auto"/>
            </w:tcBorders>
            <w:shd w:val="clear" w:color="auto" w:fill="CCFFFF"/>
            <w:tcMar>
              <w:left w:w="57" w:type="dxa"/>
              <w:right w:w="57" w:type="dxa"/>
            </w:tcMar>
            <w:vAlign w:val="center"/>
          </w:tcPr>
          <w:p w14:paraId="4AB106CB"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45E710B" w14:textId="77777777" w:rsidR="00D857C9" w:rsidRPr="009861F2" w:rsidRDefault="00D857C9" w:rsidP="00617808">
            <w:pPr>
              <w:pStyle w:val="Default"/>
              <w:rPr>
                <w:color w:val="000000" w:themeColor="text1"/>
                <w:sz w:val="20"/>
                <w:szCs w:val="20"/>
                <w:u w:val="single"/>
              </w:rPr>
            </w:pPr>
            <w:r w:rsidRPr="009861F2">
              <w:rPr>
                <w:color w:val="000000" w:themeColor="text1"/>
                <w:sz w:val="20"/>
                <w:szCs w:val="20"/>
                <w:u w:val="single"/>
              </w:rPr>
              <w:t>Specific learning outcomes</w:t>
            </w:r>
          </w:p>
          <w:p w14:paraId="36235790" w14:textId="77777777" w:rsidR="00D857C9" w:rsidRPr="009861F2" w:rsidRDefault="00D857C9" w:rsidP="00617808">
            <w:pPr>
              <w:pStyle w:val="Default"/>
              <w:rPr>
                <w:color w:val="000000" w:themeColor="text1"/>
                <w:sz w:val="20"/>
                <w:szCs w:val="20"/>
              </w:rPr>
            </w:pPr>
          </w:p>
          <w:p w14:paraId="04E2FB5E"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identify the basic concepts, theoretical principles and specific knowledge in the area of ethics and business ethics (level 6 of learning outcomes)</w:t>
            </w:r>
          </w:p>
          <w:p w14:paraId="12D206A4"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integrate ethical principles of good/ethical society and good/ethical business entity (level 6 and 7 of learning outcomes)</w:t>
            </w:r>
          </w:p>
          <w:p w14:paraId="1E556B9E"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present ethically problematic business situation in the area of business ethics (level 6 and 7 of learning outcomes)</w:t>
            </w:r>
          </w:p>
          <w:p w14:paraId="4E0E3C0D"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build adequate institutional ethical solutions: ethical principles, ethical code and good manners for doing business (level 6 and 7 of learning outcomes)</w:t>
            </w:r>
          </w:p>
          <w:p w14:paraId="1322ACA5"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propose adequate behavioral and action patterns needed for ethical/humanistic business organization and management creation (level 6 and 7 of learning outcomes)</w:t>
            </w:r>
          </w:p>
          <w:p w14:paraId="3445FB53" w14:textId="77777777" w:rsidR="00D857C9" w:rsidRPr="009861F2" w:rsidRDefault="00D857C9" w:rsidP="00617808">
            <w:pPr>
              <w:pStyle w:val="Default"/>
              <w:rPr>
                <w:color w:val="000000" w:themeColor="text1"/>
                <w:sz w:val="20"/>
                <w:szCs w:val="20"/>
              </w:rPr>
            </w:pPr>
          </w:p>
        </w:tc>
      </w:tr>
      <w:tr w:rsidR="009861F2" w:rsidRPr="009861F2" w14:paraId="1F0E0CA1" w14:textId="77777777" w:rsidTr="33149078">
        <w:tc>
          <w:tcPr>
            <w:tcW w:w="1912" w:type="dxa"/>
            <w:tcBorders>
              <w:left w:val="single" w:sz="12" w:space="0" w:color="auto"/>
            </w:tcBorders>
            <w:shd w:val="clear" w:color="auto" w:fill="CCFFFF"/>
            <w:tcMar>
              <w:left w:w="57" w:type="dxa"/>
              <w:right w:w="57" w:type="dxa"/>
            </w:tcMar>
            <w:vAlign w:val="center"/>
          </w:tcPr>
          <w:p w14:paraId="2F9EACC1"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28"/>
              <w:gridCol w:w="383"/>
              <w:gridCol w:w="3303"/>
              <w:gridCol w:w="409"/>
            </w:tblGrid>
            <w:tr w:rsidR="009861F2" w:rsidRPr="009861F2" w14:paraId="02B217DB" w14:textId="77777777" w:rsidTr="00617808">
              <w:trPr>
                <w:trHeight w:val="234"/>
              </w:trPr>
              <w:tc>
                <w:tcPr>
                  <w:tcW w:w="3711" w:type="dxa"/>
                  <w:gridSpan w:val="2"/>
                  <w:tcBorders>
                    <w:top w:val="single" w:sz="4" w:space="0" w:color="auto"/>
                    <w:left w:val="single" w:sz="4" w:space="0" w:color="auto"/>
                    <w:bottom w:val="single" w:sz="4" w:space="0" w:color="auto"/>
                    <w:right w:val="single" w:sz="4" w:space="0" w:color="auto"/>
                  </w:tcBorders>
                  <w:vAlign w:val="center"/>
                </w:tcPr>
                <w:p w14:paraId="75564326" w14:textId="77777777" w:rsidR="00D857C9" w:rsidRPr="009861F2" w:rsidRDefault="00D857C9" w:rsidP="00617808">
                  <w:pPr>
                    <w:spacing w:after="0" w:line="240" w:lineRule="auto"/>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Lectures</w:t>
                  </w:r>
                </w:p>
              </w:tc>
              <w:tc>
                <w:tcPr>
                  <w:tcW w:w="3712" w:type="dxa"/>
                  <w:gridSpan w:val="2"/>
                  <w:tcBorders>
                    <w:top w:val="single" w:sz="4" w:space="0" w:color="auto"/>
                    <w:left w:val="single" w:sz="4" w:space="0" w:color="auto"/>
                    <w:bottom w:val="single" w:sz="4" w:space="0" w:color="auto"/>
                    <w:right w:val="single" w:sz="4" w:space="0" w:color="auto"/>
                  </w:tcBorders>
                  <w:vAlign w:val="center"/>
                </w:tcPr>
                <w:p w14:paraId="095AFD3F" w14:textId="77777777" w:rsidR="00D857C9" w:rsidRPr="009861F2" w:rsidRDefault="00D857C9" w:rsidP="00617808">
                  <w:pPr>
                    <w:spacing w:after="0" w:line="240" w:lineRule="auto"/>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Exercises/Seminars</w:t>
                  </w:r>
                </w:p>
              </w:tc>
            </w:tr>
            <w:tr w:rsidR="009861F2" w:rsidRPr="009861F2" w14:paraId="18CF3220"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vAlign w:val="center"/>
                </w:tcPr>
                <w:p w14:paraId="0549E85B" w14:textId="77777777" w:rsidR="00D857C9" w:rsidRPr="009861F2" w:rsidRDefault="00D857C9" w:rsidP="00617808">
                  <w:pPr>
                    <w:spacing w:after="0" w:line="240" w:lineRule="auto"/>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Topic</w:t>
                  </w:r>
                </w:p>
              </w:tc>
              <w:tc>
                <w:tcPr>
                  <w:tcW w:w="383" w:type="dxa"/>
                  <w:tcBorders>
                    <w:top w:val="single" w:sz="4" w:space="0" w:color="auto"/>
                    <w:left w:val="single" w:sz="4" w:space="0" w:color="auto"/>
                    <w:bottom w:val="single" w:sz="4" w:space="0" w:color="auto"/>
                    <w:right w:val="single" w:sz="4" w:space="0" w:color="auto"/>
                  </w:tcBorders>
                  <w:vAlign w:val="center"/>
                </w:tcPr>
                <w:p w14:paraId="7F639C96" w14:textId="77777777" w:rsidR="00D857C9" w:rsidRPr="009861F2" w:rsidRDefault="00D857C9" w:rsidP="00617808">
                  <w:pPr>
                    <w:spacing w:after="0" w:line="240" w:lineRule="auto"/>
                    <w:ind w:left="-108" w:right="-108"/>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h </w:t>
                  </w:r>
                </w:p>
              </w:tc>
              <w:tc>
                <w:tcPr>
                  <w:tcW w:w="3303" w:type="dxa"/>
                  <w:tcBorders>
                    <w:top w:val="single" w:sz="4" w:space="0" w:color="auto"/>
                    <w:left w:val="single" w:sz="4" w:space="0" w:color="auto"/>
                    <w:bottom w:val="single" w:sz="4" w:space="0" w:color="auto"/>
                    <w:right w:val="single" w:sz="4" w:space="0" w:color="auto"/>
                  </w:tcBorders>
                  <w:vAlign w:val="center"/>
                </w:tcPr>
                <w:p w14:paraId="2B7B19CD" w14:textId="77777777" w:rsidR="00D857C9" w:rsidRPr="009861F2" w:rsidRDefault="00D857C9" w:rsidP="00617808">
                  <w:pPr>
                    <w:spacing w:after="0" w:line="240" w:lineRule="auto"/>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Topis</w:t>
                  </w:r>
                </w:p>
              </w:tc>
              <w:tc>
                <w:tcPr>
                  <w:tcW w:w="409" w:type="dxa"/>
                  <w:tcBorders>
                    <w:top w:val="single" w:sz="4" w:space="0" w:color="auto"/>
                    <w:left w:val="single" w:sz="4" w:space="0" w:color="auto"/>
                    <w:bottom w:val="single" w:sz="4" w:space="0" w:color="auto"/>
                    <w:right w:val="single" w:sz="4" w:space="0" w:color="auto"/>
                  </w:tcBorders>
                  <w:vAlign w:val="center"/>
                </w:tcPr>
                <w:p w14:paraId="2C9986A5" w14:textId="77777777" w:rsidR="00D857C9" w:rsidRPr="009861F2" w:rsidRDefault="00D857C9" w:rsidP="00617808">
                  <w:pPr>
                    <w:spacing w:after="0" w:line="240" w:lineRule="auto"/>
                    <w:ind w:left="-108" w:right="-69"/>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h </w:t>
                  </w:r>
                </w:p>
              </w:tc>
            </w:tr>
            <w:tr w:rsidR="009861F2" w:rsidRPr="009861F2" w14:paraId="0E7A1480"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5FC2A25B" w14:textId="77777777" w:rsidR="00D857C9" w:rsidRPr="009861F2" w:rsidRDefault="00D857C9" w:rsidP="00617808">
                  <w:pPr>
                    <w:spacing w:after="0" w:line="240" w:lineRule="auto"/>
                    <w:ind w:left="-44" w:right="-80"/>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Introduction into ethics and business ethics: theoretical atributes, concepts, objects, philosophical aspects of ethics/moral (debate about good and evil).</w:t>
                  </w:r>
                </w:p>
              </w:tc>
              <w:tc>
                <w:tcPr>
                  <w:tcW w:w="383" w:type="dxa"/>
                  <w:tcBorders>
                    <w:top w:val="single" w:sz="4" w:space="0" w:color="auto"/>
                    <w:left w:val="single" w:sz="4" w:space="0" w:color="auto"/>
                    <w:bottom w:val="single" w:sz="4" w:space="0" w:color="auto"/>
                    <w:right w:val="single" w:sz="4" w:space="0" w:color="auto"/>
                  </w:tcBorders>
                  <w:vAlign w:val="center"/>
                </w:tcPr>
                <w:p w14:paraId="48DB67C2"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24284A21" w14:textId="207F509A"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1: Reflexion and debate about different aspects of ethics/moral</w:t>
                  </w:r>
                  <w:r w:rsidR="00FB67CE" w:rsidRPr="009861F2">
                    <w:rPr>
                      <w:rFonts w:ascii="Times New Roman" w:hAnsi="Times New Roman" w:cs="Arial"/>
                      <w:color w:val="000000" w:themeColor="text1"/>
                      <w:sz w:val="20"/>
                      <w:szCs w:val="20"/>
                    </w:rPr>
                    <w:t xml:space="preserve"> (video material)</w:t>
                  </w:r>
                </w:p>
                <w:p w14:paraId="38B0A6DC" w14:textId="77777777" w:rsidR="00D857C9" w:rsidRPr="009861F2" w:rsidRDefault="00D857C9" w:rsidP="00617808">
                  <w:pPr>
                    <w:spacing w:after="0" w:line="240" w:lineRule="auto"/>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6BFE1BB6"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7BEDDDBA"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7C711DE1" w14:textId="77777777" w:rsidR="00D857C9" w:rsidRPr="009861F2" w:rsidRDefault="00D857C9" w:rsidP="00617808">
                  <w:pPr>
                    <w:tabs>
                      <w:tab w:val="left" w:pos="2820"/>
                    </w:tabs>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Basic determinants of ethics and ethical behavior (moral): Ethical divisions. Ethical deliberation. Ethical values. Ethical motivation. Ethical behavior. Ethical crisis. </w:t>
                  </w:r>
                </w:p>
              </w:tc>
              <w:tc>
                <w:tcPr>
                  <w:tcW w:w="383" w:type="dxa"/>
                  <w:tcBorders>
                    <w:top w:val="single" w:sz="4" w:space="0" w:color="auto"/>
                    <w:left w:val="single" w:sz="4" w:space="0" w:color="auto"/>
                    <w:bottom w:val="single" w:sz="4" w:space="0" w:color="auto"/>
                    <w:right w:val="single" w:sz="4" w:space="0" w:color="auto"/>
                  </w:tcBorders>
                </w:tcPr>
                <w:p w14:paraId="1A944776" w14:textId="77777777" w:rsidR="00D857C9" w:rsidRPr="009861F2" w:rsidRDefault="00D857C9" w:rsidP="00617808">
                  <w:pPr>
                    <w:tabs>
                      <w:tab w:val="left" w:pos="2820"/>
                    </w:tabs>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22B174E3" w14:textId="5DD06FE6" w:rsidR="00FB67CE" w:rsidRPr="009861F2" w:rsidRDefault="00D857C9" w:rsidP="00FB67CE">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2: Ethical reflexion and ethical values, </w:t>
                  </w:r>
                  <w:r w:rsidR="00FB67CE" w:rsidRPr="009861F2">
                    <w:rPr>
                      <w:rFonts w:ascii="Times New Roman" w:hAnsi="Times New Roman" w:cs="Arial"/>
                      <w:color w:val="000000" w:themeColor="text1"/>
                      <w:sz w:val="20"/>
                      <w:szCs w:val="20"/>
                    </w:rPr>
                    <w:t>Reflections on ethical dilemmas (video material). Discussion via Moodle platform.</w:t>
                  </w:r>
                </w:p>
                <w:p w14:paraId="4586441F" w14:textId="0269ECE8" w:rsidR="00D857C9" w:rsidRPr="009861F2" w:rsidRDefault="00D857C9" w:rsidP="00FB67CE">
                  <w:pPr>
                    <w:spacing w:after="0" w:line="240" w:lineRule="auto"/>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4AF03353"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4AD3D023"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6F601BF5" w14:textId="77777777" w:rsidR="00D857C9" w:rsidRPr="009861F2" w:rsidRDefault="00D857C9" w:rsidP="00617808">
                  <w:pPr>
                    <w:spacing w:after="0" w:line="240" w:lineRule="auto"/>
                    <w:ind w:left="-44" w:right="-80"/>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Ethical  theories and ethical cathegories: Ethical theories in business (utilitarian theory, theory of human rights, justice theory). Types of ethics (Interpersonal ethics, Functional ethics, Corporate ethics, Professional ethics, Managerial ethics, Enterpreneurial ethics, Workers ethics). Ethics and organizational culture.</w:t>
                  </w:r>
                </w:p>
              </w:tc>
              <w:tc>
                <w:tcPr>
                  <w:tcW w:w="383" w:type="dxa"/>
                  <w:tcBorders>
                    <w:top w:val="single" w:sz="4" w:space="0" w:color="auto"/>
                    <w:left w:val="single" w:sz="4" w:space="0" w:color="auto"/>
                    <w:bottom w:val="single" w:sz="4" w:space="0" w:color="auto"/>
                    <w:right w:val="single" w:sz="4" w:space="0" w:color="auto"/>
                  </w:tcBorders>
                  <w:vAlign w:val="center"/>
                </w:tcPr>
                <w:p w14:paraId="551D7BB7"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4126FA22" w14:textId="0F56D487" w:rsidR="000A4C11" w:rsidRPr="009861F2" w:rsidRDefault="00D857C9" w:rsidP="000A4C11">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3: Reflexion of different ethical approaches in business and different approaches in the business ethics scopes.</w:t>
                  </w:r>
                  <w:r w:rsidR="000A4C11" w:rsidRPr="009861F2">
                    <w:rPr>
                      <w:rFonts w:ascii="Times New Roman" w:hAnsi="Times New Roman" w:cs="Arial"/>
                      <w:color w:val="000000" w:themeColor="text1"/>
                      <w:sz w:val="20"/>
                      <w:szCs w:val="20"/>
                    </w:rPr>
                    <w:t xml:space="preserve"> Discussion via Moodle platform.</w:t>
                  </w:r>
                </w:p>
                <w:p w14:paraId="6720031B" w14:textId="77777777" w:rsidR="00D857C9" w:rsidRPr="009861F2" w:rsidRDefault="00D857C9" w:rsidP="00617808">
                  <w:pPr>
                    <w:spacing w:after="0" w:line="240" w:lineRule="auto"/>
                    <w:ind w:left="-34" w:right="-79"/>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522404AA"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56F53BBA"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3AE4BB83" w14:textId="77777777" w:rsidR="00D857C9" w:rsidRPr="009861F2" w:rsidRDefault="00D857C9" w:rsidP="00617808">
                  <w:pPr>
                    <w:spacing w:after="0" w:line="240" w:lineRule="auto"/>
                    <w:ind w:left="-44" w:right="-80"/>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lastRenderedPageBreak/>
                    <w:t>Ethics and social responsibility: concept, models, types and levels, strategies of social responsibilities, management with ethics and social responsibilities.</w:t>
                  </w:r>
                </w:p>
              </w:tc>
              <w:tc>
                <w:tcPr>
                  <w:tcW w:w="383" w:type="dxa"/>
                  <w:tcBorders>
                    <w:top w:val="single" w:sz="4" w:space="0" w:color="auto"/>
                    <w:left w:val="single" w:sz="4" w:space="0" w:color="auto"/>
                    <w:bottom w:val="single" w:sz="4" w:space="0" w:color="auto"/>
                    <w:right w:val="single" w:sz="4" w:space="0" w:color="auto"/>
                  </w:tcBorders>
                  <w:vAlign w:val="center"/>
                </w:tcPr>
                <w:p w14:paraId="73FA6089"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675660B4" w14:textId="5F2EB4A9"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4: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p w14:paraId="77C8B9D2" w14:textId="77777777" w:rsidR="00D857C9" w:rsidRPr="009861F2" w:rsidRDefault="00D857C9" w:rsidP="00617808">
                  <w:pPr>
                    <w:spacing w:after="0" w:line="240" w:lineRule="auto"/>
                    <w:ind w:left="-34" w:right="-79"/>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6A8DA4B9"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6518C332"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19012557" w14:textId="77777777" w:rsidR="00D857C9" w:rsidRPr="009861F2" w:rsidRDefault="00D857C9" w:rsidP="00617808">
                  <w:pPr>
                    <w:spacing w:after="0" w:line="240" w:lineRule="auto"/>
                    <w:ind w:left="-44" w:right="-80"/>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Important determinants of good/moral society (wealth/poverty, health insurance, good economy, good legal governance, safety, social safety, education, concerns about life environment, strong international position, migrations).</w:t>
                  </w:r>
                </w:p>
              </w:tc>
              <w:tc>
                <w:tcPr>
                  <w:tcW w:w="383" w:type="dxa"/>
                  <w:tcBorders>
                    <w:top w:val="single" w:sz="4" w:space="0" w:color="auto"/>
                    <w:left w:val="single" w:sz="4" w:space="0" w:color="auto"/>
                    <w:bottom w:val="single" w:sz="4" w:space="0" w:color="auto"/>
                    <w:right w:val="single" w:sz="4" w:space="0" w:color="auto"/>
                  </w:tcBorders>
                  <w:vAlign w:val="center"/>
                </w:tcPr>
                <w:p w14:paraId="5C023B1E"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5CA2D6CC" w14:textId="7BF516E1" w:rsidR="00D857C9" w:rsidRPr="009861F2" w:rsidRDefault="00D857C9" w:rsidP="00617808">
                  <w:pPr>
                    <w:spacing w:after="0" w:line="240" w:lineRule="auto"/>
                    <w:ind w:left="-9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Excercise 5: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p w14:paraId="6E173556" w14:textId="77777777" w:rsidR="00D857C9" w:rsidRPr="009861F2" w:rsidRDefault="00D857C9" w:rsidP="00617808">
                  <w:pPr>
                    <w:spacing w:after="0" w:line="240" w:lineRule="auto"/>
                    <w:ind w:left="-90" w:right="-79"/>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0B660D4C"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11D645C4" w14:textId="77777777" w:rsidTr="00617808">
              <w:trPr>
                <w:trHeight w:val="26"/>
              </w:trPr>
              <w:tc>
                <w:tcPr>
                  <w:tcW w:w="3328" w:type="dxa"/>
                  <w:tcBorders>
                    <w:top w:val="single" w:sz="4" w:space="0" w:color="auto"/>
                    <w:left w:val="single" w:sz="4" w:space="0" w:color="auto"/>
                    <w:bottom w:val="single" w:sz="4" w:space="0" w:color="auto"/>
                    <w:right w:val="single" w:sz="4" w:space="0" w:color="auto"/>
                  </w:tcBorders>
                </w:tcPr>
                <w:p w14:paraId="020543EA" w14:textId="77777777" w:rsidR="00D857C9" w:rsidRPr="009861F2" w:rsidRDefault="00D857C9" w:rsidP="00617808">
                  <w:pPr>
                    <w:spacing w:after="0" w:line="240" w:lineRule="auto"/>
                    <w:ind w:left="-44" w:right="-80"/>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Important determinants of good/moral enterprise (theoretical definition of moral enterprise, social responsible (human) enterprise, relationship between enterprise and employees).</w:t>
                  </w:r>
                </w:p>
              </w:tc>
              <w:tc>
                <w:tcPr>
                  <w:tcW w:w="383" w:type="dxa"/>
                  <w:tcBorders>
                    <w:top w:val="single" w:sz="4" w:space="0" w:color="auto"/>
                    <w:left w:val="single" w:sz="4" w:space="0" w:color="auto"/>
                    <w:bottom w:val="single" w:sz="4" w:space="0" w:color="auto"/>
                    <w:right w:val="single" w:sz="4" w:space="0" w:color="auto"/>
                  </w:tcBorders>
                  <w:vAlign w:val="center"/>
                </w:tcPr>
                <w:p w14:paraId="1F0B06F5"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05169929" w14:textId="01083EF2" w:rsidR="00D857C9" w:rsidRPr="009861F2" w:rsidRDefault="00D857C9" w:rsidP="00617808">
                  <w:pPr>
                    <w:spacing w:after="0" w:line="240" w:lineRule="auto"/>
                    <w:ind w:left="-9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6: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tc>
              <w:tc>
                <w:tcPr>
                  <w:tcW w:w="409" w:type="dxa"/>
                  <w:tcBorders>
                    <w:top w:val="single" w:sz="4" w:space="0" w:color="auto"/>
                    <w:left w:val="single" w:sz="4" w:space="0" w:color="auto"/>
                    <w:bottom w:val="single" w:sz="4" w:space="0" w:color="auto"/>
                    <w:right w:val="single" w:sz="4" w:space="0" w:color="auto"/>
                  </w:tcBorders>
                  <w:vAlign w:val="center"/>
                </w:tcPr>
                <w:p w14:paraId="4EFE6E32"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6BC82838"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643F1C42"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Important determinants of good/moral enterprise (relationships between enterprise and state, relationship between enterprise and shareholders, relationship towards concurent enterprises, relationship between enterprise and customers, ethical codex, enterprice strategy in the function of business ethics implementation). </w:t>
                  </w:r>
                </w:p>
              </w:tc>
              <w:tc>
                <w:tcPr>
                  <w:tcW w:w="383" w:type="dxa"/>
                  <w:tcBorders>
                    <w:top w:val="single" w:sz="4" w:space="0" w:color="auto"/>
                    <w:left w:val="single" w:sz="4" w:space="0" w:color="auto"/>
                    <w:bottom w:val="single" w:sz="4" w:space="0" w:color="auto"/>
                    <w:right w:val="single" w:sz="4" w:space="0" w:color="auto"/>
                  </w:tcBorders>
                  <w:vAlign w:val="center"/>
                </w:tcPr>
                <w:p w14:paraId="642C08AF"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08561352" w14:textId="363A2E9A" w:rsidR="00D857C9" w:rsidRPr="009861F2" w:rsidRDefault="00D857C9" w:rsidP="00617808">
                  <w:pPr>
                    <w:spacing w:after="0" w:line="240" w:lineRule="auto"/>
                    <w:ind w:left="-9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7: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tc>
              <w:tc>
                <w:tcPr>
                  <w:tcW w:w="409" w:type="dxa"/>
                  <w:tcBorders>
                    <w:top w:val="single" w:sz="4" w:space="0" w:color="auto"/>
                    <w:left w:val="single" w:sz="4" w:space="0" w:color="auto"/>
                    <w:bottom w:val="single" w:sz="4" w:space="0" w:color="auto"/>
                    <w:right w:val="single" w:sz="4" w:space="0" w:color="auto"/>
                  </w:tcBorders>
                  <w:vAlign w:val="center"/>
                </w:tcPr>
                <w:p w14:paraId="692FD9EC"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3AAEB7AA"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741C1C96" w14:textId="77777777" w:rsidR="000A4C11" w:rsidRPr="009861F2" w:rsidRDefault="000A4C11" w:rsidP="000A4C11">
                  <w:pPr>
                    <w:spacing w:after="0" w:line="240" w:lineRule="auto"/>
                    <w:jc w:val="both"/>
                    <w:rPr>
                      <w:rFonts w:ascii="Times New Roman" w:hAnsi="Times New Roman" w:cs="Arial"/>
                      <w:color w:val="000000" w:themeColor="text1"/>
                      <w:sz w:val="20"/>
                      <w:szCs w:val="20"/>
                    </w:rPr>
                  </w:pPr>
                </w:p>
                <w:p w14:paraId="2C34D5BB" w14:textId="742458C0" w:rsidR="00D857C9" w:rsidRPr="009861F2" w:rsidRDefault="000A4C11" w:rsidP="000A4C11">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Preliminary exam 1.</w:t>
                  </w:r>
                </w:p>
                <w:p w14:paraId="78BBE55A" w14:textId="6559418E" w:rsidR="000A4C11" w:rsidRPr="009861F2" w:rsidRDefault="000A4C11" w:rsidP="00617808">
                  <w:pPr>
                    <w:spacing w:after="0" w:line="240" w:lineRule="auto"/>
                    <w:jc w:val="both"/>
                    <w:rPr>
                      <w:rFonts w:ascii="Times New Roman" w:hAnsi="Times New Roman" w:cs="Arial"/>
                      <w:color w:val="000000" w:themeColor="text1"/>
                      <w:sz w:val="20"/>
                      <w:szCs w:val="20"/>
                    </w:rPr>
                  </w:pPr>
                </w:p>
              </w:tc>
              <w:tc>
                <w:tcPr>
                  <w:tcW w:w="383" w:type="dxa"/>
                  <w:tcBorders>
                    <w:top w:val="single" w:sz="4" w:space="0" w:color="auto"/>
                    <w:left w:val="single" w:sz="4" w:space="0" w:color="auto"/>
                    <w:bottom w:val="single" w:sz="4" w:space="0" w:color="auto"/>
                    <w:right w:val="single" w:sz="4" w:space="0" w:color="auto"/>
                  </w:tcBorders>
                  <w:vAlign w:val="center"/>
                </w:tcPr>
                <w:p w14:paraId="5B5A9505" w14:textId="69924D26" w:rsidR="00D857C9" w:rsidRPr="009861F2" w:rsidRDefault="00D857C9" w:rsidP="00617808">
                  <w:pPr>
                    <w:spacing w:after="0" w:line="240" w:lineRule="auto"/>
                    <w:jc w:val="center"/>
                    <w:rPr>
                      <w:rFonts w:ascii="Times New Roman" w:hAnsi="Times New Roman" w:cs="Arial"/>
                      <w:color w:val="000000" w:themeColor="text1"/>
                      <w:sz w:val="20"/>
                      <w:szCs w:val="20"/>
                    </w:rPr>
                  </w:pPr>
                </w:p>
              </w:tc>
              <w:tc>
                <w:tcPr>
                  <w:tcW w:w="3303" w:type="dxa"/>
                  <w:tcBorders>
                    <w:top w:val="single" w:sz="4" w:space="0" w:color="auto"/>
                    <w:left w:val="single" w:sz="4" w:space="0" w:color="auto"/>
                    <w:bottom w:val="single" w:sz="4" w:space="0" w:color="auto"/>
                    <w:right w:val="single" w:sz="4" w:space="0" w:color="auto"/>
                  </w:tcBorders>
                </w:tcPr>
                <w:p w14:paraId="3D13CD3D" w14:textId="2D2D4F78" w:rsidR="00D857C9" w:rsidRPr="009861F2" w:rsidRDefault="00D857C9" w:rsidP="00617808">
                  <w:pPr>
                    <w:spacing w:after="0" w:line="240" w:lineRule="auto"/>
                    <w:ind w:left="-62" w:right="-65"/>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3BB570A2" w14:textId="00697AA2" w:rsidR="00D857C9" w:rsidRPr="009861F2" w:rsidRDefault="00D857C9" w:rsidP="00617808">
                  <w:pPr>
                    <w:spacing w:after="0" w:line="240" w:lineRule="auto"/>
                    <w:jc w:val="center"/>
                    <w:rPr>
                      <w:rFonts w:ascii="Times New Roman" w:hAnsi="Times New Roman" w:cs="Calibri"/>
                      <w:color w:val="000000" w:themeColor="text1"/>
                      <w:sz w:val="20"/>
                      <w:szCs w:val="20"/>
                    </w:rPr>
                  </w:pPr>
                </w:p>
              </w:tc>
            </w:tr>
            <w:tr w:rsidR="009861F2" w:rsidRPr="009861F2" w14:paraId="6657DA1D"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5BC8D32B"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Basic types of violating of ethical norms in business: criminal activities (enterprise against employees, employees against enterprise, enterprise against society, the state institutions against enterprise), corruption, ignoring  ecological problems and sustainability problems, ignoring the problems of the poverty in the world.</w:t>
                  </w:r>
                </w:p>
              </w:tc>
              <w:tc>
                <w:tcPr>
                  <w:tcW w:w="383" w:type="dxa"/>
                  <w:tcBorders>
                    <w:top w:val="single" w:sz="4" w:space="0" w:color="auto"/>
                    <w:left w:val="single" w:sz="4" w:space="0" w:color="auto"/>
                    <w:bottom w:val="single" w:sz="4" w:space="0" w:color="auto"/>
                    <w:right w:val="single" w:sz="4" w:space="0" w:color="auto"/>
                  </w:tcBorders>
                  <w:vAlign w:val="center"/>
                </w:tcPr>
                <w:p w14:paraId="4259ED5D"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0EF3F356" w14:textId="1D93747D" w:rsidR="00D857C9" w:rsidRPr="009861F2" w:rsidRDefault="00D857C9" w:rsidP="00617808">
                  <w:pPr>
                    <w:spacing w:after="0" w:line="240" w:lineRule="auto"/>
                    <w:ind w:left="-62" w:right="-65"/>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9: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tc>
              <w:tc>
                <w:tcPr>
                  <w:tcW w:w="409" w:type="dxa"/>
                  <w:tcBorders>
                    <w:top w:val="single" w:sz="4" w:space="0" w:color="auto"/>
                    <w:left w:val="single" w:sz="4" w:space="0" w:color="auto"/>
                    <w:bottom w:val="single" w:sz="4" w:space="0" w:color="auto"/>
                    <w:right w:val="single" w:sz="4" w:space="0" w:color="auto"/>
                  </w:tcBorders>
                  <w:vAlign w:val="center"/>
                </w:tcPr>
                <w:p w14:paraId="3FCAE8F5"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7F2F77F6"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535785F1"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Some ways of ethical behavior conduct in enterprise: ethical checkout - implementing the ethical theories and principles on business praxis, principles of right business activities for individuals.</w:t>
                  </w:r>
                </w:p>
                <w:p w14:paraId="5FBA4E9B" w14:textId="77777777" w:rsidR="00D857C9" w:rsidRPr="009861F2" w:rsidRDefault="00D857C9" w:rsidP="00617808">
                  <w:pPr>
                    <w:spacing w:after="0" w:line="240" w:lineRule="auto"/>
                    <w:rPr>
                      <w:rFonts w:ascii="Times New Roman" w:hAnsi="Times New Roman" w:cs="Arial"/>
                      <w:color w:val="000000" w:themeColor="text1"/>
                      <w:sz w:val="20"/>
                      <w:szCs w:val="20"/>
                    </w:rPr>
                  </w:pPr>
                </w:p>
              </w:tc>
              <w:tc>
                <w:tcPr>
                  <w:tcW w:w="383" w:type="dxa"/>
                  <w:tcBorders>
                    <w:top w:val="single" w:sz="4" w:space="0" w:color="auto"/>
                    <w:left w:val="single" w:sz="4" w:space="0" w:color="auto"/>
                    <w:bottom w:val="single" w:sz="4" w:space="0" w:color="auto"/>
                    <w:right w:val="single" w:sz="4" w:space="0" w:color="auto"/>
                  </w:tcBorders>
                  <w:vAlign w:val="center"/>
                </w:tcPr>
                <w:p w14:paraId="09668B45"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3DF98C51" w14:textId="45994F1F" w:rsidR="00D857C9" w:rsidRPr="009861F2" w:rsidRDefault="00D857C9" w:rsidP="00617808">
                  <w:pPr>
                    <w:spacing w:after="0" w:line="240" w:lineRule="auto"/>
                    <w:ind w:left="-62" w:right="-65"/>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10: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tc>
              <w:tc>
                <w:tcPr>
                  <w:tcW w:w="409" w:type="dxa"/>
                  <w:tcBorders>
                    <w:top w:val="single" w:sz="4" w:space="0" w:color="auto"/>
                    <w:left w:val="single" w:sz="4" w:space="0" w:color="auto"/>
                    <w:bottom w:val="single" w:sz="4" w:space="0" w:color="auto"/>
                    <w:right w:val="single" w:sz="4" w:space="0" w:color="auto"/>
                  </w:tcBorders>
                  <w:vAlign w:val="center"/>
                </w:tcPr>
                <w:p w14:paraId="2988C662"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26689ABC" w14:textId="77777777" w:rsidTr="00617808">
              <w:trPr>
                <w:trHeight w:val="26"/>
              </w:trPr>
              <w:tc>
                <w:tcPr>
                  <w:tcW w:w="3328" w:type="dxa"/>
                  <w:tcBorders>
                    <w:top w:val="single" w:sz="4" w:space="0" w:color="auto"/>
                    <w:left w:val="single" w:sz="4" w:space="0" w:color="auto"/>
                    <w:bottom w:val="single" w:sz="4" w:space="0" w:color="auto"/>
                    <w:right w:val="single" w:sz="4" w:space="0" w:color="auto"/>
                  </w:tcBorders>
                </w:tcPr>
                <w:p w14:paraId="5B1A1AD1"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Making the business ethics an institutional framework: creating an ethical organizational climate and culture, implementing the ethical principles in the social responsibility concept. Ethics of principles, codex and good manners.</w:t>
                  </w:r>
                </w:p>
              </w:tc>
              <w:tc>
                <w:tcPr>
                  <w:tcW w:w="383" w:type="dxa"/>
                  <w:tcBorders>
                    <w:top w:val="single" w:sz="4" w:space="0" w:color="auto"/>
                    <w:left w:val="single" w:sz="4" w:space="0" w:color="auto"/>
                    <w:bottom w:val="single" w:sz="4" w:space="0" w:color="auto"/>
                    <w:right w:val="single" w:sz="4" w:space="0" w:color="auto"/>
                  </w:tcBorders>
                  <w:vAlign w:val="center"/>
                </w:tcPr>
                <w:p w14:paraId="1383A6E9"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3CA6EA19" w14:textId="508D2EE2" w:rsidR="00D857C9" w:rsidRPr="009861F2" w:rsidRDefault="00D857C9" w:rsidP="00617808">
                  <w:pPr>
                    <w:spacing w:after="0" w:line="240" w:lineRule="auto"/>
                    <w:ind w:left="-62" w:right="-65"/>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11: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p w14:paraId="6A6F966C" w14:textId="77777777" w:rsidR="00D857C9" w:rsidRPr="009861F2" w:rsidRDefault="00D857C9" w:rsidP="00617808">
                  <w:pPr>
                    <w:spacing w:after="0" w:line="240" w:lineRule="auto"/>
                    <w:ind w:left="-62" w:right="-65"/>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55EAA92A"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303A2F61"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1604D60C"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Making the business ethics an institutional framework: ethical board, ethical education in the programs for management and leadership </w:t>
                  </w:r>
                  <w:r w:rsidRPr="009861F2">
                    <w:rPr>
                      <w:rFonts w:ascii="Times New Roman" w:hAnsi="Times New Roman" w:cs="Arial"/>
                      <w:color w:val="000000" w:themeColor="text1"/>
                      <w:sz w:val="20"/>
                      <w:szCs w:val="20"/>
                    </w:rPr>
                    <w:lastRenderedPageBreak/>
                    <w:t xml:space="preserve">development, factors that increase ethics in the business (public exposure and publicity, state regulations, general education - ethical teaching). </w:t>
                  </w:r>
                </w:p>
              </w:tc>
              <w:tc>
                <w:tcPr>
                  <w:tcW w:w="383" w:type="dxa"/>
                  <w:tcBorders>
                    <w:top w:val="single" w:sz="4" w:space="0" w:color="auto"/>
                    <w:left w:val="single" w:sz="4" w:space="0" w:color="auto"/>
                    <w:bottom w:val="single" w:sz="4" w:space="0" w:color="auto"/>
                    <w:right w:val="single" w:sz="4" w:space="0" w:color="auto"/>
                  </w:tcBorders>
                  <w:vAlign w:val="center"/>
                </w:tcPr>
                <w:p w14:paraId="5294433B"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lastRenderedPageBreak/>
                    <w:t>2</w:t>
                  </w:r>
                </w:p>
              </w:tc>
              <w:tc>
                <w:tcPr>
                  <w:tcW w:w="3303" w:type="dxa"/>
                  <w:tcBorders>
                    <w:top w:val="single" w:sz="4" w:space="0" w:color="auto"/>
                    <w:left w:val="single" w:sz="4" w:space="0" w:color="auto"/>
                    <w:bottom w:val="single" w:sz="4" w:space="0" w:color="auto"/>
                    <w:right w:val="single" w:sz="4" w:space="0" w:color="auto"/>
                  </w:tcBorders>
                </w:tcPr>
                <w:p w14:paraId="1CE4031B" w14:textId="33B78BF3" w:rsidR="00D857C9" w:rsidRPr="009861F2" w:rsidRDefault="00D857C9" w:rsidP="00617808">
                  <w:pPr>
                    <w:spacing w:after="0" w:line="240" w:lineRule="auto"/>
                    <w:ind w:left="-62" w:right="-65"/>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12: </w:t>
                  </w:r>
                  <w:r w:rsidR="000A4C11" w:rsidRPr="009861F2">
                    <w:rPr>
                      <w:rFonts w:ascii="Times New Roman" w:hAnsi="Times New Roman" w:cs="Arial"/>
                      <w:color w:val="000000" w:themeColor="text1"/>
                      <w:sz w:val="20"/>
                      <w:szCs w:val="20"/>
                    </w:rPr>
                    <w:t xml:space="preserve">Presentation and analysis of selected theoretical and practical topics in the field of business ethics; </w:t>
                  </w:r>
                  <w:r w:rsidR="000A4C11" w:rsidRPr="009861F2">
                    <w:rPr>
                      <w:rFonts w:ascii="Times New Roman" w:hAnsi="Times New Roman" w:cs="Arial"/>
                      <w:color w:val="000000" w:themeColor="text1"/>
                      <w:sz w:val="20"/>
                      <w:szCs w:val="20"/>
                    </w:rPr>
                    <w:lastRenderedPageBreak/>
                    <w:t>Discussion and critical reviews via the Moodle platform.</w:t>
                  </w:r>
                  <w:r w:rsidRPr="009861F2">
                    <w:rPr>
                      <w:rFonts w:ascii="Times New Roman" w:hAnsi="Times New Roman" w:cs="Arial"/>
                      <w:color w:val="000000" w:themeColor="text1"/>
                      <w:sz w:val="20"/>
                      <w:szCs w:val="20"/>
                    </w:rPr>
                    <w:t>.</w:t>
                  </w:r>
                </w:p>
              </w:tc>
              <w:tc>
                <w:tcPr>
                  <w:tcW w:w="409" w:type="dxa"/>
                  <w:tcBorders>
                    <w:top w:val="single" w:sz="4" w:space="0" w:color="auto"/>
                    <w:left w:val="single" w:sz="4" w:space="0" w:color="auto"/>
                    <w:bottom w:val="single" w:sz="4" w:space="0" w:color="auto"/>
                    <w:right w:val="single" w:sz="4" w:space="0" w:color="auto"/>
                  </w:tcBorders>
                  <w:vAlign w:val="center"/>
                </w:tcPr>
                <w:p w14:paraId="7257E006"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lastRenderedPageBreak/>
                    <w:t>2</w:t>
                  </w:r>
                </w:p>
              </w:tc>
            </w:tr>
            <w:tr w:rsidR="009861F2" w:rsidRPr="009861F2" w14:paraId="34F8D974"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433876FA"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Psychological aspects of ethics/moral: basic scientific explanation of moral learning/development, moral motivation, prosocial, asocial and antisocial behaviour, positive psychology and positive human values as individual manager ethical vectors. </w:t>
                  </w:r>
                </w:p>
              </w:tc>
              <w:tc>
                <w:tcPr>
                  <w:tcW w:w="383" w:type="dxa"/>
                  <w:tcBorders>
                    <w:top w:val="single" w:sz="4" w:space="0" w:color="auto"/>
                    <w:left w:val="single" w:sz="4" w:space="0" w:color="auto"/>
                    <w:bottom w:val="single" w:sz="4" w:space="0" w:color="auto"/>
                    <w:right w:val="single" w:sz="4" w:space="0" w:color="auto"/>
                  </w:tcBorders>
                  <w:vAlign w:val="center"/>
                </w:tcPr>
                <w:p w14:paraId="68392D62"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748EFD43" w14:textId="197B1847" w:rsidR="00D857C9" w:rsidRPr="009861F2" w:rsidRDefault="00D857C9" w:rsidP="00617808">
                  <w:pPr>
                    <w:spacing w:after="0" w:line="240" w:lineRule="auto"/>
                    <w:ind w:left="-2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13: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r w:rsidRPr="009861F2">
                    <w:rPr>
                      <w:rFonts w:ascii="Times New Roman" w:hAnsi="Times New Roman" w:cs="Arial"/>
                      <w:color w:val="000000" w:themeColor="text1"/>
                      <w:sz w:val="20"/>
                      <w:szCs w:val="20"/>
                    </w:rPr>
                    <w:t xml:space="preserve">. </w:t>
                  </w:r>
                </w:p>
              </w:tc>
              <w:tc>
                <w:tcPr>
                  <w:tcW w:w="409" w:type="dxa"/>
                  <w:tcBorders>
                    <w:top w:val="single" w:sz="4" w:space="0" w:color="auto"/>
                    <w:left w:val="single" w:sz="4" w:space="0" w:color="auto"/>
                    <w:bottom w:val="single" w:sz="4" w:space="0" w:color="auto"/>
                    <w:right w:val="single" w:sz="4" w:space="0" w:color="auto"/>
                  </w:tcBorders>
                  <w:vAlign w:val="center"/>
                </w:tcPr>
                <w:p w14:paraId="2C96EC6D"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4AF57225"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49BB1866"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Sociocultural and legal aspects of ethics/moral: value systems of different cultures and diference of ethical norms in different societies, impact of globalization on ethical norms respect, univerzal (global) ethics. </w:t>
                  </w:r>
                </w:p>
              </w:tc>
              <w:tc>
                <w:tcPr>
                  <w:tcW w:w="383" w:type="dxa"/>
                  <w:tcBorders>
                    <w:top w:val="single" w:sz="4" w:space="0" w:color="auto"/>
                    <w:left w:val="single" w:sz="4" w:space="0" w:color="auto"/>
                    <w:bottom w:val="single" w:sz="4" w:space="0" w:color="auto"/>
                    <w:right w:val="single" w:sz="4" w:space="0" w:color="auto"/>
                  </w:tcBorders>
                  <w:vAlign w:val="center"/>
                </w:tcPr>
                <w:p w14:paraId="29A3D20E"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0CBE2421" w14:textId="1A159240" w:rsidR="00D857C9" w:rsidRPr="009861F2" w:rsidRDefault="00D857C9" w:rsidP="00617808">
                  <w:pPr>
                    <w:spacing w:after="0" w:line="240" w:lineRule="auto"/>
                    <w:ind w:left="-2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14: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tc>
              <w:tc>
                <w:tcPr>
                  <w:tcW w:w="409" w:type="dxa"/>
                  <w:tcBorders>
                    <w:top w:val="single" w:sz="4" w:space="0" w:color="auto"/>
                    <w:left w:val="single" w:sz="4" w:space="0" w:color="auto"/>
                    <w:bottom w:val="single" w:sz="4" w:space="0" w:color="auto"/>
                    <w:right w:val="single" w:sz="4" w:space="0" w:color="auto"/>
                  </w:tcBorders>
                  <w:vAlign w:val="center"/>
                </w:tcPr>
                <w:p w14:paraId="757CAC93"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05D5690B"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7A8B1335" w14:textId="1B20FBA3" w:rsidR="000A4C11" w:rsidRPr="009861F2" w:rsidRDefault="000A4C11" w:rsidP="000A4C11">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Preliminary exam 2.</w:t>
                  </w:r>
                </w:p>
                <w:p w14:paraId="4528E143" w14:textId="194155F3" w:rsidR="00D857C9" w:rsidRPr="009861F2" w:rsidRDefault="00D857C9" w:rsidP="00617808">
                  <w:pPr>
                    <w:spacing w:after="0" w:line="240" w:lineRule="auto"/>
                    <w:jc w:val="both"/>
                    <w:rPr>
                      <w:rFonts w:ascii="Times New Roman" w:hAnsi="Times New Roman" w:cs="Arial"/>
                      <w:color w:val="000000" w:themeColor="text1"/>
                      <w:sz w:val="20"/>
                      <w:szCs w:val="20"/>
                    </w:rPr>
                  </w:pPr>
                </w:p>
              </w:tc>
              <w:tc>
                <w:tcPr>
                  <w:tcW w:w="383" w:type="dxa"/>
                  <w:tcBorders>
                    <w:top w:val="single" w:sz="4" w:space="0" w:color="auto"/>
                    <w:left w:val="single" w:sz="4" w:space="0" w:color="auto"/>
                    <w:bottom w:val="single" w:sz="4" w:space="0" w:color="auto"/>
                    <w:right w:val="single" w:sz="4" w:space="0" w:color="auto"/>
                  </w:tcBorders>
                  <w:vAlign w:val="center"/>
                </w:tcPr>
                <w:p w14:paraId="4C56AFCA" w14:textId="68BA06E3" w:rsidR="00D857C9" w:rsidRPr="009861F2" w:rsidRDefault="00D857C9" w:rsidP="00617808">
                  <w:pPr>
                    <w:spacing w:after="0" w:line="240" w:lineRule="auto"/>
                    <w:jc w:val="center"/>
                    <w:rPr>
                      <w:rFonts w:ascii="Times New Roman" w:hAnsi="Times New Roman" w:cs="Arial"/>
                      <w:color w:val="000000" w:themeColor="text1"/>
                      <w:sz w:val="20"/>
                      <w:szCs w:val="20"/>
                    </w:rPr>
                  </w:pPr>
                </w:p>
              </w:tc>
              <w:tc>
                <w:tcPr>
                  <w:tcW w:w="3303" w:type="dxa"/>
                  <w:tcBorders>
                    <w:top w:val="single" w:sz="4" w:space="0" w:color="auto"/>
                    <w:left w:val="single" w:sz="4" w:space="0" w:color="auto"/>
                    <w:bottom w:val="single" w:sz="4" w:space="0" w:color="auto"/>
                    <w:right w:val="single" w:sz="4" w:space="0" w:color="auto"/>
                  </w:tcBorders>
                </w:tcPr>
                <w:p w14:paraId="34A2BA2A" w14:textId="5B626498" w:rsidR="00D857C9" w:rsidRPr="009861F2" w:rsidRDefault="00D857C9" w:rsidP="00617808">
                  <w:pPr>
                    <w:spacing w:after="0" w:line="240" w:lineRule="auto"/>
                    <w:ind w:left="-20" w:right="-79"/>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61CCB8AB" w14:textId="43A73357" w:rsidR="00D857C9" w:rsidRPr="009861F2" w:rsidRDefault="00D857C9" w:rsidP="00617808">
                  <w:pPr>
                    <w:spacing w:after="0" w:line="240" w:lineRule="auto"/>
                    <w:jc w:val="center"/>
                    <w:rPr>
                      <w:rFonts w:ascii="Times New Roman" w:hAnsi="Times New Roman" w:cs="Calibri"/>
                      <w:color w:val="000000" w:themeColor="text1"/>
                      <w:sz w:val="20"/>
                      <w:szCs w:val="20"/>
                    </w:rPr>
                  </w:pPr>
                </w:p>
              </w:tc>
            </w:tr>
          </w:tbl>
          <w:p w14:paraId="672B7434" w14:textId="77777777" w:rsidR="00D857C9" w:rsidRPr="009861F2" w:rsidRDefault="00D857C9" w:rsidP="00617808">
            <w:pPr>
              <w:tabs>
                <w:tab w:val="left" w:pos="2820"/>
              </w:tabs>
              <w:spacing w:after="0"/>
              <w:jc w:val="both"/>
              <w:rPr>
                <w:rFonts w:ascii="Arial" w:hAnsi="Arial" w:cs="Arial"/>
                <w:color w:val="000000" w:themeColor="text1"/>
              </w:rPr>
            </w:pPr>
          </w:p>
          <w:p w14:paraId="0915EB5A" w14:textId="77777777" w:rsidR="00D857C9" w:rsidRPr="009861F2" w:rsidRDefault="00D857C9" w:rsidP="00617808">
            <w:pPr>
              <w:tabs>
                <w:tab w:val="left" w:pos="2820"/>
              </w:tabs>
              <w:spacing w:after="0"/>
              <w:jc w:val="both"/>
              <w:rPr>
                <w:rFonts w:ascii="Arial" w:hAnsi="Arial" w:cs="Arial"/>
                <w:color w:val="000000" w:themeColor="text1"/>
              </w:rPr>
            </w:pPr>
          </w:p>
          <w:p w14:paraId="28F283DC" w14:textId="77777777" w:rsidR="00D857C9" w:rsidRPr="009861F2" w:rsidRDefault="00D857C9" w:rsidP="00617808">
            <w:pPr>
              <w:tabs>
                <w:tab w:val="left" w:pos="2820"/>
              </w:tabs>
              <w:spacing w:after="0"/>
              <w:jc w:val="both"/>
              <w:rPr>
                <w:rFonts w:ascii="Arial" w:hAnsi="Arial" w:cs="Arial"/>
                <w:color w:val="000000" w:themeColor="text1"/>
              </w:rPr>
            </w:pPr>
          </w:p>
          <w:p w14:paraId="7AB9502E" w14:textId="77777777" w:rsidR="00D857C9" w:rsidRPr="009861F2" w:rsidRDefault="00D857C9" w:rsidP="00617808">
            <w:pPr>
              <w:tabs>
                <w:tab w:val="left" w:pos="2820"/>
              </w:tabs>
              <w:spacing w:after="0"/>
              <w:jc w:val="both"/>
              <w:rPr>
                <w:rFonts w:ascii="Arial" w:hAnsi="Arial" w:cs="Arial"/>
                <w:color w:val="000000" w:themeColor="text1"/>
              </w:rPr>
            </w:pPr>
          </w:p>
          <w:p w14:paraId="3245FCEF" w14:textId="77777777" w:rsidR="00D857C9" w:rsidRPr="009861F2" w:rsidRDefault="00D857C9" w:rsidP="00617808">
            <w:pPr>
              <w:tabs>
                <w:tab w:val="left" w:pos="2820"/>
              </w:tabs>
              <w:spacing w:after="0"/>
              <w:jc w:val="both"/>
              <w:rPr>
                <w:rFonts w:ascii="Arial" w:hAnsi="Arial" w:cs="Arial"/>
                <w:color w:val="000000" w:themeColor="text1"/>
              </w:rPr>
            </w:pPr>
          </w:p>
          <w:p w14:paraId="420518FE" w14:textId="77777777" w:rsidR="00D857C9" w:rsidRPr="009861F2" w:rsidRDefault="00D857C9" w:rsidP="00617808">
            <w:pPr>
              <w:tabs>
                <w:tab w:val="left" w:pos="2820"/>
              </w:tabs>
              <w:spacing w:after="0"/>
              <w:jc w:val="both"/>
              <w:rPr>
                <w:rFonts w:ascii="Arial" w:hAnsi="Arial" w:cs="Arial"/>
                <w:color w:val="000000" w:themeColor="text1"/>
              </w:rPr>
            </w:pPr>
          </w:p>
          <w:p w14:paraId="589C9CA4" w14:textId="77777777" w:rsidR="00D857C9" w:rsidRPr="009861F2" w:rsidRDefault="00D857C9" w:rsidP="00617808">
            <w:pPr>
              <w:tabs>
                <w:tab w:val="left" w:pos="2820"/>
              </w:tabs>
              <w:spacing w:after="0"/>
              <w:jc w:val="both"/>
              <w:rPr>
                <w:rFonts w:ascii="Arial" w:hAnsi="Arial" w:cs="Arial"/>
                <w:color w:val="000000" w:themeColor="text1"/>
              </w:rPr>
            </w:pPr>
          </w:p>
          <w:p w14:paraId="0B322DA7" w14:textId="77777777" w:rsidR="00D857C9" w:rsidRPr="009861F2" w:rsidRDefault="00D857C9" w:rsidP="00617808">
            <w:pPr>
              <w:tabs>
                <w:tab w:val="left" w:pos="2820"/>
              </w:tabs>
              <w:spacing w:after="0"/>
              <w:jc w:val="both"/>
              <w:rPr>
                <w:rFonts w:ascii="Arial" w:hAnsi="Arial" w:cs="Arial"/>
                <w:color w:val="000000" w:themeColor="text1"/>
                <w:sz w:val="20"/>
                <w:szCs w:val="20"/>
              </w:rPr>
            </w:pPr>
          </w:p>
        </w:tc>
      </w:tr>
      <w:tr w:rsidR="009861F2" w:rsidRPr="009861F2" w14:paraId="384759BE" w14:textId="77777777" w:rsidTr="33149078">
        <w:trPr>
          <w:trHeight w:val="926"/>
        </w:trPr>
        <w:tc>
          <w:tcPr>
            <w:tcW w:w="1912" w:type="dxa"/>
            <w:tcBorders>
              <w:left w:val="single" w:sz="12" w:space="0" w:color="auto"/>
            </w:tcBorders>
            <w:shd w:val="clear" w:color="auto" w:fill="CCFFFF"/>
            <w:tcMar>
              <w:left w:w="57" w:type="dxa"/>
              <w:right w:w="57" w:type="dxa"/>
            </w:tcMar>
            <w:vAlign w:val="center"/>
          </w:tcPr>
          <w:p w14:paraId="79072F5D"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lastRenderedPageBreak/>
              <w:t>Format of instruction</w:t>
            </w:r>
          </w:p>
        </w:tc>
        <w:tc>
          <w:tcPr>
            <w:tcW w:w="3390" w:type="dxa"/>
            <w:gridSpan w:val="5"/>
            <w:tcMar>
              <w:left w:w="57" w:type="dxa"/>
              <w:right w:w="57" w:type="dxa"/>
            </w:tcMar>
            <w:vAlign w:val="center"/>
          </w:tcPr>
          <w:p w14:paraId="23B0E970" w14:textId="0FBF1A04"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b w:val="0"/>
                <w:color w:val="000000" w:themeColor="text1"/>
                <w:sz w:val="20"/>
                <w:szCs w:val="20"/>
                <w:lang w:val="hr-HR"/>
              </w:rPr>
              <w:t xml:space="preserve"> </w:t>
            </w:r>
            <w:r w:rsidR="00D857C9" w:rsidRPr="009861F2">
              <w:rPr>
                <w:color w:val="000000" w:themeColor="text1"/>
                <w:sz w:val="20"/>
                <w:szCs w:val="20"/>
                <w:lang w:val="en-GB"/>
              </w:rPr>
              <w:t>lectures</w:t>
            </w:r>
          </w:p>
          <w:p w14:paraId="54F841D5" w14:textId="3FB31758"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b w:val="0"/>
                <w:color w:val="000000" w:themeColor="text1"/>
                <w:sz w:val="20"/>
                <w:szCs w:val="20"/>
                <w:lang w:val="hr-HR"/>
              </w:rPr>
              <w:t xml:space="preserve"> </w:t>
            </w:r>
            <w:r w:rsidR="00D857C9" w:rsidRPr="009861F2">
              <w:rPr>
                <w:color w:val="000000" w:themeColor="text1"/>
                <w:sz w:val="20"/>
                <w:szCs w:val="20"/>
                <w:lang w:val="en-GB"/>
              </w:rPr>
              <w:t>seminars and workshops</w:t>
            </w:r>
          </w:p>
          <w:p w14:paraId="5302618B" w14:textId="334A84FF"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color w:val="000000" w:themeColor="text1"/>
                <w:sz w:val="20"/>
                <w:szCs w:val="20"/>
                <w:lang w:val="hr-HR"/>
              </w:rPr>
              <w:t xml:space="preserve"> </w:t>
            </w:r>
            <w:r w:rsidR="00D857C9" w:rsidRPr="009861F2">
              <w:rPr>
                <w:color w:val="000000" w:themeColor="text1"/>
                <w:sz w:val="20"/>
                <w:szCs w:val="20"/>
                <w:lang w:val="en-GB"/>
              </w:rPr>
              <w:t>exercises</w:t>
            </w:r>
            <w:r w:rsidR="00D857C9" w:rsidRPr="009861F2">
              <w:rPr>
                <w:b w:val="0"/>
                <w:color w:val="000000" w:themeColor="text1"/>
                <w:sz w:val="20"/>
                <w:szCs w:val="20"/>
                <w:lang w:val="hr-HR"/>
              </w:rPr>
              <w:t xml:space="preserve">  </w:t>
            </w:r>
          </w:p>
          <w:p w14:paraId="1D64F12F" w14:textId="77777777" w:rsidR="00D857C9" w:rsidRPr="009861F2" w:rsidRDefault="00D857C9"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w:t>
            </w:r>
            <w:r w:rsidRPr="009861F2">
              <w:rPr>
                <w:b w:val="0"/>
                <w:color w:val="000000" w:themeColor="text1"/>
                <w:sz w:val="20"/>
                <w:szCs w:val="20"/>
                <w:lang w:val="hr-HR"/>
              </w:rPr>
              <w:t xml:space="preserve"> </w:t>
            </w:r>
            <w:r w:rsidRPr="009861F2">
              <w:rPr>
                <w:b w:val="0"/>
                <w:i/>
                <w:color w:val="000000" w:themeColor="text1"/>
                <w:sz w:val="20"/>
                <w:szCs w:val="20"/>
                <w:lang w:val="hr-HR"/>
              </w:rPr>
              <w:t>on line</w:t>
            </w:r>
            <w:r w:rsidRPr="009861F2">
              <w:rPr>
                <w:b w:val="0"/>
                <w:color w:val="000000" w:themeColor="text1"/>
                <w:sz w:val="20"/>
                <w:szCs w:val="20"/>
                <w:lang w:val="hr-HR"/>
              </w:rPr>
              <w:t xml:space="preserve"> </w:t>
            </w:r>
            <w:r w:rsidRPr="009861F2">
              <w:rPr>
                <w:b w:val="0"/>
                <w:color w:val="000000" w:themeColor="text1"/>
                <w:sz w:val="20"/>
                <w:szCs w:val="20"/>
                <w:lang w:val="en-GB"/>
              </w:rPr>
              <w:t>in entirety</w:t>
            </w:r>
          </w:p>
          <w:p w14:paraId="448549D4" w14:textId="1A44E0EC"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b w:val="0"/>
                <w:color w:val="000000" w:themeColor="text1"/>
                <w:sz w:val="20"/>
                <w:szCs w:val="20"/>
                <w:lang w:val="hr-HR"/>
              </w:rPr>
              <w:t xml:space="preserve"> </w:t>
            </w:r>
            <w:r w:rsidR="00D857C9" w:rsidRPr="009861F2">
              <w:rPr>
                <w:b w:val="0"/>
                <w:color w:val="000000" w:themeColor="text1"/>
                <w:sz w:val="20"/>
                <w:szCs w:val="20"/>
                <w:lang w:val="en-GB"/>
              </w:rPr>
              <w:t>partial e-learning</w:t>
            </w:r>
          </w:p>
          <w:p w14:paraId="486E14DE" w14:textId="77777777" w:rsidR="00D857C9" w:rsidRPr="009861F2" w:rsidRDefault="00D857C9" w:rsidP="00617808">
            <w:pPr>
              <w:tabs>
                <w:tab w:val="left" w:pos="2820"/>
              </w:tabs>
              <w:spacing w:after="0"/>
              <w:rPr>
                <w:rFonts w:ascii="Arial" w:hAnsi="Arial" w:cs="Arial"/>
                <w:color w:val="000000" w:themeColor="text1"/>
                <w:sz w:val="20"/>
                <w:szCs w:val="20"/>
              </w:rPr>
            </w:pPr>
            <w:r w:rsidRPr="009861F2">
              <w:rPr>
                <w:rFonts w:ascii="Times New Roman" w:eastAsia="MS Gothic" w:hAnsi="Times New Roman"/>
                <w:color w:val="000000" w:themeColor="text1"/>
                <w:sz w:val="20"/>
                <w:szCs w:val="20"/>
              </w:rPr>
              <w:t>☐</w:t>
            </w:r>
            <w:r w:rsidRPr="009861F2">
              <w:rPr>
                <w:rFonts w:ascii="Times New Roman" w:hAnsi="Times New Roman"/>
                <w:color w:val="000000" w:themeColor="text1"/>
                <w:sz w:val="20"/>
                <w:szCs w:val="20"/>
              </w:rPr>
              <w:t xml:space="preserve"> </w:t>
            </w:r>
            <w:r w:rsidRPr="009861F2">
              <w:rPr>
                <w:rFonts w:ascii="Times New Roman" w:hAnsi="Times New Roman"/>
                <w:color w:val="000000" w:themeColor="text1"/>
                <w:sz w:val="20"/>
                <w:szCs w:val="20"/>
                <w:lang w:val="en-GB"/>
              </w:rPr>
              <w:t>field work</w:t>
            </w:r>
          </w:p>
        </w:tc>
        <w:tc>
          <w:tcPr>
            <w:tcW w:w="4162" w:type="dxa"/>
            <w:gridSpan w:val="9"/>
            <w:tcMar>
              <w:left w:w="57" w:type="dxa"/>
              <w:right w:w="57" w:type="dxa"/>
            </w:tcMar>
            <w:vAlign w:val="center"/>
          </w:tcPr>
          <w:p w14:paraId="42237419" w14:textId="5435A2AF" w:rsidR="00D857C9" w:rsidRPr="009861F2" w:rsidRDefault="000A4C11" w:rsidP="00617808">
            <w:pPr>
              <w:pStyle w:val="FieldText"/>
              <w:rPr>
                <w:color w:val="000000" w:themeColor="text1"/>
                <w:sz w:val="20"/>
                <w:szCs w:val="20"/>
                <w:lang w:val="hr-HR"/>
              </w:rPr>
            </w:pPr>
            <w:r w:rsidRPr="009861F2">
              <w:rPr>
                <w:rFonts w:eastAsia="MS Mincho"/>
                <w:b w:val="0"/>
                <w:color w:val="000000" w:themeColor="text1"/>
                <w:sz w:val="16"/>
                <w:szCs w:val="16"/>
                <w:lang w:val="en-GB"/>
              </w:rPr>
              <w:t>X</w:t>
            </w:r>
            <w:r w:rsidR="00D857C9" w:rsidRPr="009861F2">
              <w:rPr>
                <w:rFonts w:ascii="MS Mincho" w:eastAsia="MS Mincho" w:hAnsi="MS Mincho" w:cs="MS Mincho"/>
                <w:color w:val="000000" w:themeColor="text1"/>
                <w:sz w:val="16"/>
                <w:szCs w:val="16"/>
                <w:lang w:val="en-GB"/>
              </w:rPr>
              <w:t xml:space="preserve"> </w:t>
            </w:r>
            <w:r w:rsidR="00D857C9" w:rsidRPr="009861F2">
              <w:rPr>
                <w:color w:val="000000" w:themeColor="text1"/>
                <w:sz w:val="20"/>
                <w:szCs w:val="20"/>
                <w:lang w:val="en-GB"/>
              </w:rPr>
              <w:t>independent assignments</w:t>
            </w:r>
          </w:p>
          <w:p w14:paraId="6529A8B0" w14:textId="5AD9818A"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b w:val="0"/>
                <w:color w:val="000000" w:themeColor="text1"/>
                <w:sz w:val="20"/>
                <w:szCs w:val="20"/>
                <w:lang w:val="hr-HR"/>
              </w:rPr>
              <w:t xml:space="preserve"> </w:t>
            </w:r>
            <w:r w:rsidR="00D857C9" w:rsidRPr="009861F2">
              <w:rPr>
                <w:color w:val="000000" w:themeColor="text1"/>
                <w:sz w:val="20"/>
                <w:szCs w:val="20"/>
                <w:lang w:val="en-GB"/>
              </w:rPr>
              <w:t>multimedia</w:t>
            </w:r>
            <w:r w:rsidR="00D857C9" w:rsidRPr="009861F2">
              <w:rPr>
                <w:color w:val="000000" w:themeColor="text1"/>
                <w:sz w:val="20"/>
                <w:szCs w:val="20"/>
                <w:lang w:val="hr-HR"/>
              </w:rPr>
              <w:t xml:space="preserve"> </w:t>
            </w:r>
          </w:p>
          <w:p w14:paraId="0A395E54" w14:textId="77777777" w:rsidR="00D857C9" w:rsidRPr="009861F2" w:rsidRDefault="00D857C9"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w:t>
            </w:r>
            <w:r w:rsidRPr="009861F2">
              <w:rPr>
                <w:b w:val="0"/>
                <w:color w:val="000000" w:themeColor="text1"/>
                <w:sz w:val="20"/>
                <w:szCs w:val="20"/>
                <w:lang w:val="hr-HR"/>
              </w:rPr>
              <w:t xml:space="preserve"> </w:t>
            </w:r>
            <w:r w:rsidRPr="009861F2">
              <w:rPr>
                <w:b w:val="0"/>
                <w:color w:val="000000" w:themeColor="text1"/>
                <w:sz w:val="20"/>
                <w:szCs w:val="20"/>
                <w:lang w:val="en-GB"/>
              </w:rPr>
              <w:t>laboratory</w:t>
            </w:r>
          </w:p>
          <w:p w14:paraId="55E46FB1" w14:textId="77777777" w:rsidR="00D857C9" w:rsidRPr="009861F2" w:rsidRDefault="00D857C9"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w:t>
            </w:r>
            <w:r w:rsidRPr="009861F2">
              <w:rPr>
                <w:b w:val="0"/>
                <w:color w:val="000000" w:themeColor="text1"/>
                <w:sz w:val="20"/>
                <w:szCs w:val="20"/>
                <w:lang w:val="hr-HR"/>
              </w:rPr>
              <w:t xml:space="preserve"> </w:t>
            </w:r>
            <w:r w:rsidRPr="009861F2">
              <w:rPr>
                <w:b w:val="0"/>
                <w:color w:val="000000" w:themeColor="text1"/>
                <w:sz w:val="20"/>
                <w:szCs w:val="20"/>
                <w:lang w:val="en-GB"/>
              </w:rPr>
              <w:t>work with mentor</w:t>
            </w:r>
          </w:p>
          <w:p w14:paraId="379DB577" w14:textId="77777777" w:rsidR="00D857C9" w:rsidRPr="009861F2" w:rsidRDefault="00D857C9" w:rsidP="00617808">
            <w:pPr>
              <w:tabs>
                <w:tab w:val="left" w:pos="2820"/>
              </w:tabs>
              <w:spacing w:after="0"/>
              <w:rPr>
                <w:rFonts w:ascii="Arial" w:hAnsi="Arial" w:cs="Arial"/>
                <w:color w:val="000000" w:themeColor="text1"/>
                <w:sz w:val="20"/>
                <w:szCs w:val="20"/>
              </w:rPr>
            </w:pPr>
            <w:r w:rsidRPr="009861F2">
              <w:rPr>
                <w:rFonts w:ascii="Times New Roman" w:eastAsia="MS Gothic" w:hAnsi="Times New Roman"/>
                <w:color w:val="000000" w:themeColor="text1"/>
                <w:sz w:val="20"/>
                <w:szCs w:val="20"/>
              </w:rPr>
              <w:t>☐</w:t>
            </w:r>
            <w:r w:rsidRPr="009861F2">
              <w:rPr>
                <w:rFonts w:ascii="Times New Roman" w:hAnsi="Times New Roman"/>
                <w:color w:val="000000" w:themeColor="text1"/>
                <w:sz w:val="20"/>
                <w:szCs w:val="20"/>
              </w:rPr>
              <w:t xml:space="preserve"> </w:t>
            </w:r>
            <w:r w:rsidR="000F645A" w:rsidRPr="009861F2">
              <w:rPr>
                <w:rFonts w:ascii="Times New Roman" w:hAnsi="Times New Roman"/>
                <w:color w:val="000000" w:themeColor="text1"/>
                <w:sz w:val="20"/>
                <w:szCs w:val="20"/>
              </w:rPr>
              <w:fldChar w:fldCharType="begin">
                <w:ffData>
                  <w:name w:val="Text1"/>
                  <w:enabled/>
                  <w:calcOnExit w:val="0"/>
                  <w:textInput/>
                </w:ffData>
              </w:fldChar>
            </w:r>
            <w:r w:rsidRPr="009861F2">
              <w:rPr>
                <w:rFonts w:ascii="Times New Roman" w:hAnsi="Times New Roman"/>
                <w:color w:val="000000" w:themeColor="text1"/>
                <w:sz w:val="20"/>
                <w:szCs w:val="20"/>
              </w:rPr>
              <w:instrText xml:space="preserve"> FORMTEXT </w:instrText>
            </w:r>
            <w:r w:rsidR="000F645A" w:rsidRPr="009861F2">
              <w:rPr>
                <w:rFonts w:ascii="Times New Roman" w:hAnsi="Times New Roman"/>
                <w:color w:val="000000" w:themeColor="text1"/>
                <w:sz w:val="20"/>
                <w:szCs w:val="20"/>
              </w:rPr>
            </w:r>
            <w:r w:rsidR="000F645A" w:rsidRPr="009861F2">
              <w:rPr>
                <w:rFonts w:ascii="Times New Roman" w:hAnsi="Times New Roman"/>
                <w:color w:val="000000" w:themeColor="text1"/>
                <w:sz w:val="20"/>
                <w:szCs w:val="20"/>
              </w:rPr>
              <w:fldChar w:fldCharType="separate"/>
            </w:r>
            <w:r w:rsidRPr="009861F2">
              <w:rPr>
                <w:rFonts w:ascii="Times New Roman" w:hAnsi="Times New Roman"/>
                <w:color w:val="000000" w:themeColor="text1"/>
                <w:sz w:val="20"/>
                <w:szCs w:val="20"/>
              </w:rPr>
              <w:t> </w:t>
            </w:r>
            <w:r w:rsidRPr="009861F2">
              <w:rPr>
                <w:rFonts w:ascii="Times New Roman" w:hAnsi="Times New Roman"/>
                <w:color w:val="000000" w:themeColor="text1"/>
                <w:sz w:val="20"/>
                <w:szCs w:val="20"/>
              </w:rPr>
              <w:t> </w:t>
            </w:r>
            <w:r w:rsidRPr="009861F2">
              <w:rPr>
                <w:rFonts w:ascii="Times New Roman" w:hAnsi="Times New Roman"/>
                <w:color w:val="000000" w:themeColor="text1"/>
                <w:sz w:val="20"/>
                <w:szCs w:val="20"/>
              </w:rPr>
              <w:t> </w:t>
            </w:r>
            <w:r w:rsidRPr="009861F2">
              <w:rPr>
                <w:rFonts w:ascii="Times New Roman" w:hAnsi="Times New Roman"/>
                <w:color w:val="000000" w:themeColor="text1"/>
                <w:sz w:val="20"/>
                <w:szCs w:val="20"/>
              </w:rPr>
              <w:t> </w:t>
            </w:r>
            <w:r w:rsidRPr="009861F2">
              <w:rPr>
                <w:rFonts w:ascii="Times New Roman" w:hAnsi="Times New Roman"/>
                <w:color w:val="000000" w:themeColor="text1"/>
                <w:sz w:val="20"/>
                <w:szCs w:val="20"/>
              </w:rPr>
              <w:t> </w:t>
            </w:r>
            <w:r w:rsidR="000F645A" w:rsidRPr="009861F2">
              <w:rPr>
                <w:rFonts w:ascii="Times New Roman" w:hAnsi="Times New Roman"/>
                <w:color w:val="000000" w:themeColor="text1"/>
                <w:sz w:val="20"/>
                <w:szCs w:val="20"/>
              </w:rPr>
              <w:fldChar w:fldCharType="end"/>
            </w:r>
            <w:r w:rsidRPr="009861F2">
              <w:rPr>
                <w:rFonts w:ascii="Times New Roman" w:hAnsi="Times New Roman"/>
                <w:color w:val="000000" w:themeColor="text1"/>
                <w:sz w:val="20"/>
                <w:szCs w:val="20"/>
              </w:rPr>
              <w:t xml:space="preserve"> (</w:t>
            </w:r>
            <w:r w:rsidRPr="009861F2">
              <w:rPr>
                <w:rFonts w:ascii="Times New Roman" w:hAnsi="Times New Roman"/>
                <w:color w:val="000000" w:themeColor="text1"/>
                <w:sz w:val="20"/>
                <w:szCs w:val="20"/>
                <w:lang w:val="en-GB"/>
              </w:rPr>
              <w:t>other</w:t>
            </w:r>
            <w:r w:rsidRPr="009861F2">
              <w:rPr>
                <w:rFonts w:ascii="Times New Roman" w:hAnsi="Times New Roman"/>
                <w:color w:val="000000" w:themeColor="text1"/>
                <w:sz w:val="20"/>
                <w:szCs w:val="20"/>
              </w:rPr>
              <w:t>)</w:t>
            </w:r>
            <w:r w:rsidRPr="009861F2">
              <w:rPr>
                <w:rFonts w:ascii="Arial" w:hAnsi="Arial" w:cs="Arial"/>
                <w:b/>
                <w:color w:val="000000" w:themeColor="text1"/>
                <w:sz w:val="20"/>
                <w:szCs w:val="20"/>
              </w:rPr>
              <w:t xml:space="preserve"> </w:t>
            </w:r>
            <w:r w:rsidRPr="009861F2">
              <w:rPr>
                <w:rFonts w:ascii="Arial" w:hAnsi="Arial" w:cs="Arial"/>
                <w:b/>
                <w:color w:val="000000" w:themeColor="text1"/>
                <w:sz w:val="20"/>
                <w:szCs w:val="20"/>
                <w:bdr w:val="single" w:sz="12" w:space="0" w:color="auto"/>
              </w:rPr>
              <w:t xml:space="preserve"> </w:t>
            </w:r>
          </w:p>
        </w:tc>
      </w:tr>
      <w:tr w:rsidR="009861F2" w:rsidRPr="009861F2" w14:paraId="0E22A1CD" w14:textId="77777777" w:rsidTr="33149078">
        <w:tc>
          <w:tcPr>
            <w:tcW w:w="1912" w:type="dxa"/>
            <w:tcBorders>
              <w:left w:val="single" w:sz="12" w:space="0" w:color="auto"/>
              <w:bottom w:val="single" w:sz="12" w:space="0" w:color="auto"/>
            </w:tcBorders>
            <w:shd w:val="clear" w:color="auto" w:fill="CCFFFF"/>
            <w:tcMar>
              <w:left w:w="57" w:type="dxa"/>
              <w:right w:w="57" w:type="dxa"/>
            </w:tcMar>
            <w:vAlign w:val="center"/>
          </w:tcPr>
          <w:p w14:paraId="64FE0B8C"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Student</w:t>
            </w:r>
            <w:r w:rsidRPr="009861F2">
              <w:rPr>
                <w:rStyle w:val="Referencakomentara"/>
                <w:color w:val="000000" w:themeColor="text1"/>
                <w:szCs w:val="16"/>
              </w:rPr>
              <w:t xml:space="preserve"> </w:t>
            </w:r>
            <w:r w:rsidRPr="009861F2">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9952BF3" w14:textId="357A37CF" w:rsidR="00693B05" w:rsidRPr="009861F2" w:rsidRDefault="00693B05" w:rsidP="00CD0B31">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In order to obtain the signature right, </w:t>
            </w:r>
            <w:r w:rsidR="00CD0B31" w:rsidRPr="00CD0B31">
              <w:rPr>
                <w:rFonts w:ascii="Times New Roman" w:hAnsi="Times New Roman"/>
                <w:color w:val="000000" w:themeColor="text1"/>
                <w:sz w:val="20"/>
                <w:szCs w:val="20"/>
              </w:rPr>
              <w:t>a student must attend classes regularly (minimum 50% attendance at lectures and exercises)</w:t>
            </w:r>
            <w:r w:rsidR="00CD0B31">
              <w:rPr>
                <w:rFonts w:ascii="Times New Roman" w:hAnsi="Times New Roman"/>
                <w:color w:val="000000" w:themeColor="text1"/>
                <w:sz w:val="20"/>
                <w:szCs w:val="20"/>
              </w:rPr>
              <w:t xml:space="preserve">, student </w:t>
            </w:r>
            <w:r w:rsidRPr="009861F2">
              <w:rPr>
                <w:rFonts w:ascii="Times New Roman" w:hAnsi="Times New Roman"/>
                <w:color w:val="000000" w:themeColor="text1"/>
                <w:sz w:val="20"/>
                <w:szCs w:val="20"/>
              </w:rPr>
              <w:t xml:space="preserve">needs to actively participate in lectures (analysis and resolution of ethical dilemmas, analysis and discussion of case studies) and prepare and submit a seminar </w:t>
            </w:r>
            <w:r w:rsidR="006B15A0" w:rsidRPr="009861F2">
              <w:rPr>
                <w:rFonts w:ascii="Times New Roman" w:hAnsi="Times New Roman"/>
                <w:color w:val="000000" w:themeColor="text1"/>
                <w:sz w:val="20"/>
                <w:szCs w:val="20"/>
              </w:rPr>
              <w:t>essay</w:t>
            </w:r>
            <w:r w:rsidRPr="009861F2">
              <w:rPr>
                <w:rFonts w:ascii="Times New Roman" w:hAnsi="Times New Roman"/>
                <w:color w:val="000000" w:themeColor="text1"/>
                <w:sz w:val="20"/>
                <w:szCs w:val="20"/>
              </w:rPr>
              <w:t xml:space="preserve"> within a defined period of time. Under active participation in lectures, it is considered that the student has done 50% of all activities within the lectures.</w:t>
            </w:r>
          </w:p>
          <w:p w14:paraId="010DEBFB" w14:textId="32EC3466" w:rsidR="00D857C9" w:rsidRPr="009861F2" w:rsidRDefault="00D857C9" w:rsidP="009861F2">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To satisfy on the exam student should achieve satisfactory degree on </w:t>
            </w:r>
            <w:r w:rsidR="00C81D5E" w:rsidRPr="009861F2">
              <w:rPr>
                <w:rFonts w:ascii="Times New Roman" w:hAnsi="Times New Roman"/>
                <w:color w:val="000000" w:themeColor="text1"/>
                <w:sz w:val="20"/>
                <w:szCs w:val="20"/>
              </w:rPr>
              <w:t>two</w:t>
            </w:r>
            <w:r w:rsidRPr="009861F2">
              <w:rPr>
                <w:rFonts w:ascii="Times New Roman" w:hAnsi="Times New Roman"/>
                <w:color w:val="000000" w:themeColor="text1"/>
                <w:sz w:val="20"/>
                <w:szCs w:val="20"/>
              </w:rPr>
              <w:t xml:space="preserve"> </w:t>
            </w:r>
            <w:r w:rsidR="00C81D5E" w:rsidRPr="009861F2">
              <w:rPr>
                <w:rFonts w:ascii="Times New Roman" w:hAnsi="Times New Roman"/>
                <w:color w:val="000000" w:themeColor="text1"/>
                <w:sz w:val="20"/>
                <w:szCs w:val="20"/>
              </w:rPr>
              <w:t xml:space="preserve">(written or oral) </w:t>
            </w:r>
            <w:r w:rsidRPr="009861F2">
              <w:rPr>
                <w:rFonts w:ascii="Times New Roman" w:hAnsi="Times New Roman"/>
                <w:color w:val="000000" w:themeColor="text1"/>
                <w:sz w:val="20"/>
                <w:szCs w:val="20"/>
              </w:rPr>
              <w:t xml:space="preserve">preliminary exams </w:t>
            </w:r>
            <w:r w:rsidR="00C81D5E" w:rsidRPr="009861F2">
              <w:rPr>
                <w:rFonts w:ascii="Times New Roman" w:hAnsi="Times New Roman"/>
                <w:color w:val="000000" w:themeColor="text1"/>
                <w:sz w:val="20"/>
                <w:szCs w:val="20"/>
              </w:rPr>
              <w:t>or on (written and/or oral) exam</w:t>
            </w:r>
            <w:r w:rsidRPr="009861F2">
              <w:rPr>
                <w:rFonts w:ascii="Times New Roman" w:hAnsi="Times New Roman"/>
                <w:color w:val="000000" w:themeColor="text1"/>
                <w:sz w:val="20"/>
                <w:szCs w:val="20"/>
              </w:rPr>
              <w:t xml:space="preserve">, and on </w:t>
            </w:r>
            <w:r w:rsidR="00C81D5E" w:rsidRPr="009861F2">
              <w:rPr>
                <w:rFonts w:ascii="Times New Roman" w:hAnsi="Times New Roman"/>
                <w:color w:val="000000" w:themeColor="text1"/>
                <w:sz w:val="20"/>
                <w:szCs w:val="20"/>
              </w:rPr>
              <w:t xml:space="preserve">one (submitted on time) </w:t>
            </w:r>
            <w:r w:rsidRPr="009861F2">
              <w:rPr>
                <w:rFonts w:ascii="Times New Roman" w:hAnsi="Times New Roman"/>
                <w:color w:val="000000" w:themeColor="text1"/>
                <w:sz w:val="20"/>
                <w:szCs w:val="20"/>
              </w:rPr>
              <w:t xml:space="preserve"> seminar </w:t>
            </w:r>
            <w:r w:rsidR="006B15A0" w:rsidRPr="009861F2">
              <w:rPr>
                <w:rFonts w:ascii="Times New Roman" w:hAnsi="Times New Roman"/>
                <w:color w:val="000000" w:themeColor="text1"/>
                <w:sz w:val="20"/>
                <w:szCs w:val="20"/>
              </w:rPr>
              <w:t>essay</w:t>
            </w:r>
            <w:r w:rsidR="00693B05" w:rsidRPr="009861F2">
              <w:rPr>
                <w:rFonts w:ascii="Times New Roman" w:hAnsi="Times New Roman"/>
                <w:color w:val="000000" w:themeColor="text1"/>
                <w:sz w:val="20"/>
                <w:szCs w:val="20"/>
              </w:rPr>
              <w:t>.</w:t>
            </w:r>
          </w:p>
        </w:tc>
      </w:tr>
      <w:tr w:rsidR="009861F2" w:rsidRPr="009861F2" w14:paraId="2C71BB50" w14:textId="77777777" w:rsidTr="33149078">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1A5EFFE"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 xml:space="preserve">Screening student work </w:t>
            </w:r>
            <w:r w:rsidRPr="009861F2">
              <w:rPr>
                <w:rFonts w:ascii="Arial" w:hAnsi="Arial" w:cs="Arial"/>
                <w:i/>
                <w:color w:val="000000" w:themeColor="text1"/>
                <w:sz w:val="20"/>
                <w:szCs w:val="20"/>
                <w:lang w:val="en-GB"/>
              </w:rPr>
              <w:t>(name the proportion of ECTS credits for each</w:t>
            </w:r>
            <w:r w:rsidRPr="009861F2">
              <w:rPr>
                <w:rStyle w:val="Referencakomentara"/>
                <w:color w:val="000000" w:themeColor="text1"/>
                <w:szCs w:val="16"/>
              </w:rPr>
              <w:t xml:space="preserve"> </w:t>
            </w:r>
            <w:r w:rsidRPr="009861F2">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5F4C34C"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09F4F881" w14:textId="0C1F5C8F" w:rsidR="00D857C9" w:rsidRPr="009861F2" w:rsidRDefault="00693B05" w:rsidP="00617808">
            <w:pPr>
              <w:pStyle w:val="FieldText"/>
              <w:rPr>
                <w:b w:val="0"/>
                <w:color w:val="000000" w:themeColor="text1"/>
                <w:sz w:val="20"/>
                <w:szCs w:val="20"/>
                <w:lang w:val="hr-HR"/>
              </w:rPr>
            </w:pPr>
            <w:r w:rsidRPr="009861F2">
              <w:rPr>
                <w:b w:val="0"/>
                <w:color w:val="000000" w:themeColor="text1"/>
                <w:sz w:val="20"/>
                <w:szCs w:val="20"/>
                <w:lang w:val="hr-HR"/>
              </w:rPr>
              <w:t>1</w:t>
            </w:r>
          </w:p>
        </w:tc>
        <w:tc>
          <w:tcPr>
            <w:tcW w:w="1276" w:type="dxa"/>
            <w:gridSpan w:val="3"/>
            <w:tcBorders>
              <w:top w:val="single" w:sz="12" w:space="0" w:color="auto"/>
            </w:tcBorders>
            <w:tcMar>
              <w:left w:w="57" w:type="dxa"/>
              <w:right w:w="57" w:type="dxa"/>
            </w:tcMar>
            <w:vAlign w:val="center"/>
          </w:tcPr>
          <w:p w14:paraId="15EE21B1"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6B8F38F2"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c>
          <w:tcPr>
            <w:tcW w:w="1665" w:type="dxa"/>
            <w:gridSpan w:val="5"/>
            <w:tcBorders>
              <w:top w:val="single" w:sz="12" w:space="0" w:color="auto"/>
            </w:tcBorders>
            <w:tcMar>
              <w:left w:w="57" w:type="dxa"/>
              <w:right w:w="57" w:type="dxa"/>
            </w:tcMar>
            <w:vAlign w:val="center"/>
          </w:tcPr>
          <w:p w14:paraId="70889E36"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42A7906"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r>
      <w:tr w:rsidR="009861F2" w:rsidRPr="009861F2" w14:paraId="370F0F5E" w14:textId="77777777" w:rsidTr="33149078">
        <w:trPr>
          <w:trHeight w:val="397"/>
        </w:trPr>
        <w:tc>
          <w:tcPr>
            <w:tcW w:w="1912" w:type="dxa"/>
            <w:vMerge/>
            <w:tcMar>
              <w:left w:w="57" w:type="dxa"/>
              <w:right w:w="57" w:type="dxa"/>
            </w:tcMar>
            <w:vAlign w:val="center"/>
          </w:tcPr>
          <w:p w14:paraId="222BC7A1" w14:textId="77777777" w:rsidR="00D857C9" w:rsidRPr="009861F2" w:rsidRDefault="00D857C9" w:rsidP="00252564">
            <w:pPr>
              <w:numPr>
                <w:ilvl w:val="0"/>
                <w:numId w:val="1"/>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14:paraId="04961D9F"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Experimental work</w:t>
            </w:r>
          </w:p>
        </w:tc>
        <w:tc>
          <w:tcPr>
            <w:tcW w:w="850" w:type="dxa"/>
            <w:tcMar>
              <w:left w:w="57" w:type="dxa"/>
              <w:right w:w="57" w:type="dxa"/>
            </w:tcMar>
            <w:vAlign w:val="center"/>
          </w:tcPr>
          <w:p w14:paraId="0DFAFDBC"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c>
          <w:tcPr>
            <w:tcW w:w="1276" w:type="dxa"/>
            <w:gridSpan w:val="3"/>
            <w:tcMar>
              <w:left w:w="57" w:type="dxa"/>
              <w:right w:w="57" w:type="dxa"/>
            </w:tcMar>
            <w:vAlign w:val="center"/>
          </w:tcPr>
          <w:p w14:paraId="70E4C5C6"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Report</w:t>
            </w:r>
          </w:p>
        </w:tc>
        <w:tc>
          <w:tcPr>
            <w:tcW w:w="1170" w:type="dxa"/>
            <w:tcMar>
              <w:left w:w="57" w:type="dxa"/>
              <w:right w:w="57" w:type="dxa"/>
            </w:tcMar>
            <w:vAlign w:val="center"/>
          </w:tcPr>
          <w:p w14:paraId="13842AC7"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c>
          <w:tcPr>
            <w:tcW w:w="1665" w:type="dxa"/>
            <w:gridSpan w:val="5"/>
            <w:tcMar>
              <w:left w:w="57" w:type="dxa"/>
              <w:right w:w="57" w:type="dxa"/>
            </w:tcMar>
            <w:vAlign w:val="center"/>
          </w:tcPr>
          <w:p w14:paraId="5069D2DB"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r w:rsidR="00D857C9" w:rsidRPr="009861F2">
              <w:rPr>
                <w:b w:val="0"/>
                <w:color w:val="000000" w:themeColor="text1"/>
                <w:sz w:val="20"/>
                <w:szCs w:val="20"/>
                <w:lang w:val="hr-HR"/>
              </w:rPr>
              <w:t xml:space="preserve"> </w:t>
            </w:r>
            <w:r w:rsidR="00D857C9" w:rsidRPr="009861F2">
              <w:rPr>
                <w:b w:val="0"/>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14:paraId="06CB0F1A"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r>
      <w:tr w:rsidR="009861F2" w:rsidRPr="009861F2" w14:paraId="67923D28" w14:textId="77777777" w:rsidTr="33149078">
        <w:trPr>
          <w:trHeight w:val="397"/>
        </w:trPr>
        <w:tc>
          <w:tcPr>
            <w:tcW w:w="1912" w:type="dxa"/>
            <w:vMerge/>
            <w:tcMar>
              <w:left w:w="57" w:type="dxa"/>
              <w:right w:w="57" w:type="dxa"/>
            </w:tcMar>
            <w:vAlign w:val="center"/>
          </w:tcPr>
          <w:p w14:paraId="57CD6875" w14:textId="77777777" w:rsidR="00D857C9" w:rsidRPr="009861F2" w:rsidRDefault="00D857C9" w:rsidP="00252564">
            <w:pPr>
              <w:numPr>
                <w:ilvl w:val="0"/>
                <w:numId w:val="1"/>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14:paraId="7E2D2C23"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Essay</w:t>
            </w:r>
          </w:p>
        </w:tc>
        <w:tc>
          <w:tcPr>
            <w:tcW w:w="850" w:type="dxa"/>
            <w:tcMar>
              <w:left w:w="57" w:type="dxa"/>
              <w:right w:w="57" w:type="dxa"/>
            </w:tcMar>
            <w:vAlign w:val="center"/>
          </w:tcPr>
          <w:p w14:paraId="2603408A"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c>
          <w:tcPr>
            <w:tcW w:w="1276" w:type="dxa"/>
            <w:gridSpan w:val="3"/>
            <w:tcMar>
              <w:left w:w="57" w:type="dxa"/>
              <w:right w:w="57" w:type="dxa"/>
            </w:tcMar>
            <w:vAlign w:val="center"/>
          </w:tcPr>
          <w:p w14:paraId="65CFB17E"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Seminar essay</w:t>
            </w:r>
          </w:p>
        </w:tc>
        <w:tc>
          <w:tcPr>
            <w:tcW w:w="1170" w:type="dxa"/>
            <w:tcMar>
              <w:left w:w="57" w:type="dxa"/>
              <w:right w:w="57" w:type="dxa"/>
            </w:tcMar>
            <w:vAlign w:val="center"/>
          </w:tcPr>
          <w:p w14:paraId="6BD913ED" w14:textId="56958489" w:rsidR="00D857C9" w:rsidRPr="009861F2" w:rsidRDefault="00693B05" w:rsidP="00617808">
            <w:pPr>
              <w:pStyle w:val="FieldText"/>
              <w:rPr>
                <w:b w:val="0"/>
                <w:color w:val="000000" w:themeColor="text1"/>
                <w:sz w:val="20"/>
                <w:szCs w:val="20"/>
                <w:lang w:val="hr-HR"/>
              </w:rPr>
            </w:pPr>
            <w:r w:rsidRPr="009861F2">
              <w:rPr>
                <w:b w:val="0"/>
                <w:color w:val="000000" w:themeColor="text1"/>
                <w:sz w:val="20"/>
                <w:szCs w:val="20"/>
                <w:lang w:val="hr-HR"/>
              </w:rPr>
              <w:t>2</w:t>
            </w:r>
          </w:p>
        </w:tc>
        <w:tc>
          <w:tcPr>
            <w:tcW w:w="1665" w:type="dxa"/>
            <w:gridSpan w:val="5"/>
            <w:tcMar>
              <w:left w:w="57" w:type="dxa"/>
              <w:right w:w="57" w:type="dxa"/>
            </w:tcMar>
            <w:vAlign w:val="center"/>
          </w:tcPr>
          <w:p w14:paraId="01DE4D2F"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r w:rsidR="00D857C9" w:rsidRPr="009861F2">
              <w:rPr>
                <w:b w:val="0"/>
                <w:color w:val="000000" w:themeColor="text1"/>
                <w:sz w:val="20"/>
                <w:szCs w:val="20"/>
                <w:lang w:val="hr-HR"/>
              </w:rPr>
              <w:t xml:space="preserve"> </w:t>
            </w:r>
            <w:r w:rsidR="00D857C9" w:rsidRPr="009861F2">
              <w:rPr>
                <w:b w:val="0"/>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14:paraId="4843AEB5"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r>
      <w:tr w:rsidR="009861F2" w:rsidRPr="009861F2" w14:paraId="62DC0EB9" w14:textId="77777777" w:rsidTr="33149078">
        <w:trPr>
          <w:trHeight w:val="397"/>
        </w:trPr>
        <w:tc>
          <w:tcPr>
            <w:tcW w:w="1912" w:type="dxa"/>
            <w:vMerge/>
            <w:tcMar>
              <w:left w:w="57" w:type="dxa"/>
              <w:right w:w="57" w:type="dxa"/>
            </w:tcMar>
            <w:vAlign w:val="center"/>
          </w:tcPr>
          <w:p w14:paraId="70410B7C" w14:textId="77777777" w:rsidR="00D857C9" w:rsidRPr="009861F2" w:rsidRDefault="00D857C9" w:rsidP="00252564">
            <w:pPr>
              <w:numPr>
                <w:ilvl w:val="0"/>
                <w:numId w:val="1"/>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14:paraId="0A6279BA"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Tests</w:t>
            </w:r>
          </w:p>
        </w:tc>
        <w:tc>
          <w:tcPr>
            <w:tcW w:w="850" w:type="dxa"/>
            <w:tcMar>
              <w:left w:w="57" w:type="dxa"/>
              <w:right w:w="57" w:type="dxa"/>
            </w:tcMar>
            <w:vAlign w:val="center"/>
          </w:tcPr>
          <w:p w14:paraId="7EE49AC6" w14:textId="4793D00A"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hr-HR"/>
              </w:rPr>
              <w:t>3</w:t>
            </w:r>
          </w:p>
        </w:tc>
        <w:tc>
          <w:tcPr>
            <w:tcW w:w="1276" w:type="dxa"/>
            <w:gridSpan w:val="3"/>
            <w:tcMar>
              <w:left w:w="57" w:type="dxa"/>
              <w:right w:w="57" w:type="dxa"/>
            </w:tcMar>
            <w:vAlign w:val="center"/>
          </w:tcPr>
          <w:p w14:paraId="2312A5B4"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Oral exam</w:t>
            </w:r>
          </w:p>
        </w:tc>
        <w:tc>
          <w:tcPr>
            <w:tcW w:w="1170" w:type="dxa"/>
            <w:tcMar>
              <w:left w:w="57" w:type="dxa"/>
              <w:right w:w="57" w:type="dxa"/>
            </w:tcMar>
            <w:vAlign w:val="center"/>
          </w:tcPr>
          <w:p w14:paraId="1D6BA2F7"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p>
        </w:tc>
        <w:tc>
          <w:tcPr>
            <w:tcW w:w="1665" w:type="dxa"/>
            <w:gridSpan w:val="5"/>
            <w:tcMar>
              <w:left w:w="57" w:type="dxa"/>
              <w:right w:w="57" w:type="dxa"/>
            </w:tcMar>
            <w:vAlign w:val="center"/>
          </w:tcPr>
          <w:p w14:paraId="45579687"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r w:rsidR="00D857C9" w:rsidRPr="009861F2">
              <w:rPr>
                <w:rFonts w:ascii="Times New Roman" w:hAnsi="Times New Roman"/>
                <w:color w:val="000000" w:themeColor="text1"/>
                <w:sz w:val="20"/>
                <w:szCs w:val="20"/>
              </w:rPr>
              <w:t xml:space="preserve"> </w:t>
            </w:r>
            <w:r w:rsidR="00D857C9" w:rsidRPr="009861F2">
              <w:rPr>
                <w:rFonts w:ascii="Times New Roman" w:hAnsi="Times New Roman"/>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14:paraId="4C3686BE"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p>
        </w:tc>
      </w:tr>
      <w:tr w:rsidR="009861F2" w:rsidRPr="009861F2" w14:paraId="661E97C0" w14:textId="77777777" w:rsidTr="33149078">
        <w:trPr>
          <w:trHeight w:val="397"/>
        </w:trPr>
        <w:tc>
          <w:tcPr>
            <w:tcW w:w="1912" w:type="dxa"/>
            <w:vMerge/>
            <w:tcMar>
              <w:left w:w="57" w:type="dxa"/>
              <w:right w:w="57" w:type="dxa"/>
            </w:tcMar>
            <w:vAlign w:val="center"/>
          </w:tcPr>
          <w:p w14:paraId="2F2DB808" w14:textId="77777777" w:rsidR="00D857C9" w:rsidRPr="009861F2" w:rsidRDefault="00D857C9" w:rsidP="00252564">
            <w:pPr>
              <w:numPr>
                <w:ilvl w:val="0"/>
                <w:numId w:val="1"/>
              </w:numPr>
              <w:tabs>
                <w:tab w:val="left" w:pos="2820"/>
              </w:tabs>
              <w:spacing w:after="0" w:line="240" w:lineRule="auto"/>
              <w:rPr>
                <w:rFonts w:ascii="Arial" w:hAnsi="Arial" w:cs="Arial"/>
                <w:color w:val="000000" w:themeColor="text1"/>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07F9E92B" w14:textId="77777777" w:rsidR="00D857C9" w:rsidRPr="009861F2" w:rsidRDefault="00D857C9" w:rsidP="00617808">
            <w:pPr>
              <w:tabs>
                <w:tab w:val="left" w:pos="2820"/>
              </w:tabs>
              <w:spacing w:after="0"/>
              <w:rPr>
                <w:rFonts w:ascii="Times New Roman" w:hAnsi="Times New Roman"/>
                <w:color w:val="000000" w:themeColor="text1"/>
                <w:sz w:val="20"/>
                <w:szCs w:val="20"/>
                <w:highlight w:val="yellow"/>
              </w:rPr>
            </w:pPr>
            <w:r w:rsidRPr="009861F2">
              <w:rPr>
                <w:rFonts w:ascii="Times New Roman" w:hAnsi="Times New Roman"/>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972DD6E" w14:textId="77777777" w:rsidR="00D857C9" w:rsidRPr="009861F2" w:rsidRDefault="00D857C9" w:rsidP="00617808">
            <w:pPr>
              <w:tabs>
                <w:tab w:val="left" w:pos="2820"/>
              </w:tabs>
              <w:spacing w:after="0"/>
              <w:rPr>
                <w:rFonts w:ascii="Times New Roman" w:hAnsi="Times New Roman"/>
                <w:color w:val="000000" w:themeColor="text1"/>
                <w:sz w:val="20"/>
                <w:szCs w:val="20"/>
                <w:highlight w:val="yellow"/>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6A59163" w14:textId="77777777" w:rsidR="00D857C9" w:rsidRPr="009861F2" w:rsidRDefault="00D857C9" w:rsidP="00617808">
            <w:pPr>
              <w:tabs>
                <w:tab w:val="left" w:pos="2820"/>
              </w:tabs>
              <w:spacing w:after="0"/>
              <w:rPr>
                <w:rFonts w:ascii="Times New Roman" w:hAnsi="Times New Roman"/>
                <w:color w:val="000000" w:themeColor="text1"/>
                <w:sz w:val="20"/>
                <w:szCs w:val="20"/>
                <w:highlight w:val="yellow"/>
              </w:rPr>
            </w:pPr>
            <w:r w:rsidRPr="009861F2">
              <w:rPr>
                <w:rFonts w:ascii="Times New Roman" w:hAnsi="Times New Roman"/>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8C7674A" w14:textId="77777777" w:rsidR="00D857C9" w:rsidRPr="009861F2" w:rsidRDefault="000F645A" w:rsidP="00617808">
            <w:pPr>
              <w:tabs>
                <w:tab w:val="left" w:pos="2820"/>
              </w:tabs>
              <w:spacing w:after="0"/>
              <w:rPr>
                <w:rFonts w:ascii="Times New Roman" w:hAnsi="Times New Roman"/>
                <w:color w:val="000000" w:themeColor="text1"/>
                <w:sz w:val="20"/>
                <w:szCs w:val="20"/>
                <w:highlight w:val="yellow"/>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4D28A68"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r w:rsidR="00D857C9" w:rsidRPr="009861F2">
              <w:rPr>
                <w:rFonts w:ascii="Times New Roman" w:hAnsi="Times New Roman"/>
                <w:color w:val="000000" w:themeColor="text1"/>
                <w:sz w:val="20"/>
                <w:szCs w:val="20"/>
              </w:rPr>
              <w:t xml:space="preserve"> </w:t>
            </w:r>
            <w:r w:rsidR="00D857C9" w:rsidRPr="009861F2">
              <w:rPr>
                <w:rFonts w:ascii="Times New Roman" w:hAnsi="Times New Roman"/>
                <w:color w:val="000000" w:themeColor="text1"/>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C146975"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p>
        </w:tc>
      </w:tr>
      <w:tr w:rsidR="009861F2" w:rsidRPr="009861F2" w14:paraId="6E9DB8C5" w14:textId="77777777" w:rsidTr="33149078">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EB09078" w14:textId="77777777" w:rsidR="00D857C9" w:rsidRPr="009861F2" w:rsidRDefault="00D857C9" w:rsidP="00617808">
            <w:pPr>
              <w:tabs>
                <w:tab w:val="left" w:pos="360"/>
                <w:tab w:val="left" w:pos="54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96C39F4" w14:textId="78B6ED2A" w:rsidR="00FA6790" w:rsidRPr="009861F2" w:rsidRDefault="00D857C9" w:rsidP="00617808">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During </w:t>
            </w:r>
            <w:r w:rsidR="00693B05" w:rsidRPr="009861F2">
              <w:rPr>
                <w:rFonts w:ascii="Times New Roman" w:hAnsi="Times New Roman"/>
                <w:color w:val="000000" w:themeColor="text1"/>
                <w:sz w:val="20"/>
                <w:szCs w:val="20"/>
              </w:rPr>
              <w:t xml:space="preserve">the </w:t>
            </w:r>
            <w:r w:rsidRPr="009861F2">
              <w:rPr>
                <w:rFonts w:ascii="Times New Roman" w:hAnsi="Times New Roman"/>
                <w:color w:val="000000" w:themeColor="text1"/>
                <w:sz w:val="20"/>
                <w:szCs w:val="20"/>
              </w:rPr>
              <w:t>semester there will be two written</w:t>
            </w:r>
            <w:r w:rsidR="00C81D5E" w:rsidRPr="009861F2">
              <w:rPr>
                <w:rFonts w:ascii="Times New Roman" w:hAnsi="Times New Roman"/>
                <w:color w:val="000000" w:themeColor="text1"/>
                <w:sz w:val="20"/>
                <w:szCs w:val="20"/>
              </w:rPr>
              <w:t xml:space="preserve"> or oral</w:t>
            </w:r>
            <w:r w:rsidRPr="009861F2">
              <w:rPr>
                <w:rFonts w:ascii="Times New Roman" w:hAnsi="Times New Roman"/>
                <w:color w:val="000000" w:themeColor="text1"/>
                <w:sz w:val="20"/>
                <w:szCs w:val="20"/>
              </w:rPr>
              <w:t xml:space="preserve"> knowledge tests i.e. 2 preliminary exams, and practical part of the exam will be evaluated by student creation and presentation of seminar </w:t>
            </w:r>
            <w:r w:rsidR="006B15A0" w:rsidRPr="009861F2">
              <w:rPr>
                <w:rFonts w:ascii="Times New Roman" w:hAnsi="Times New Roman"/>
                <w:color w:val="000000" w:themeColor="text1"/>
                <w:sz w:val="20"/>
                <w:szCs w:val="20"/>
              </w:rPr>
              <w:t>essay</w:t>
            </w:r>
            <w:r w:rsidRPr="009861F2">
              <w:rPr>
                <w:rFonts w:ascii="Times New Roman" w:hAnsi="Times New Roman"/>
                <w:color w:val="000000" w:themeColor="text1"/>
                <w:sz w:val="20"/>
                <w:szCs w:val="20"/>
              </w:rPr>
              <w:t>. Prelimina</w:t>
            </w:r>
            <w:r w:rsidR="00693B05" w:rsidRPr="009861F2">
              <w:rPr>
                <w:rFonts w:ascii="Times New Roman" w:hAnsi="Times New Roman"/>
                <w:color w:val="000000" w:themeColor="text1"/>
                <w:sz w:val="20"/>
                <w:szCs w:val="20"/>
              </w:rPr>
              <w:t xml:space="preserve">ry exams carry 50%, </w:t>
            </w:r>
            <w:r w:rsidRPr="009861F2">
              <w:rPr>
                <w:rFonts w:ascii="Times New Roman" w:hAnsi="Times New Roman"/>
                <w:color w:val="000000" w:themeColor="text1"/>
                <w:sz w:val="20"/>
                <w:szCs w:val="20"/>
              </w:rPr>
              <w:t xml:space="preserve">seminar </w:t>
            </w:r>
            <w:r w:rsidR="006B15A0" w:rsidRPr="009861F2">
              <w:rPr>
                <w:rFonts w:ascii="Times New Roman" w:hAnsi="Times New Roman"/>
                <w:color w:val="000000" w:themeColor="text1"/>
                <w:sz w:val="20"/>
                <w:szCs w:val="20"/>
              </w:rPr>
              <w:t>essay</w:t>
            </w:r>
            <w:r w:rsidRPr="009861F2">
              <w:rPr>
                <w:rFonts w:ascii="Times New Roman" w:hAnsi="Times New Roman"/>
                <w:color w:val="000000" w:themeColor="text1"/>
                <w:sz w:val="20"/>
                <w:szCs w:val="20"/>
              </w:rPr>
              <w:t xml:space="preserve"> </w:t>
            </w:r>
            <w:r w:rsidR="00693B05" w:rsidRPr="009861F2">
              <w:rPr>
                <w:rFonts w:ascii="Times New Roman" w:hAnsi="Times New Roman"/>
                <w:color w:val="000000" w:themeColor="text1"/>
                <w:sz w:val="20"/>
                <w:szCs w:val="20"/>
              </w:rPr>
              <w:t>carries</w:t>
            </w:r>
            <w:r w:rsidRPr="009861F2">
              <w:rPr>
                <w:rFonts w:ascii="Times New Roman" w:hAnsi="Times New Roman"/>
                <w:color w:val="000000" w:themeColor="text1"/>
                <w:sz w:val="20"/>
                <w:szCs w:val="20"/>
              </w:rPr>
              <w:t xml:space="preserve"> </w:t>
            </w:r>
            <w:r w:rsidR="00693B05" w:rsidRPr="009861F2">
              <w:rPr>
                <w:rFonts w:ascii="Times New Roman" w:hAnsi="Times New Roman"/>
                <w:color w:val="000000" w:themeColor="text1"/>
                <w:sz w:val="20"/>
                <w:szCs w:val="20"/>
              </w:rPr>
              <w:t>35</w:t>
            </w:r>
            <w:r w:rsidRPr="009861F2">
              <w:rPr>
                <w:rFonts w:ascii="Times New Roman" w:hAnsi="Times New Roman"/>
                <w:color w:val="000000" w:themeColor="text1"/>
                <w:sz w:val="20"/>
                <w:szCs w:val="20"/>
              </w:rPr>
              <w:t>%</w:t>
            </w:r>
            <w:r w:rsidR="00693B05" w:rsidRPr="009861F2">
              <w:rPr>
                <w:rFonts w:ascii="Times New Roman" w:hAnsi="Times New Roman"/>
                <w:color w:val="000000" w:themeColor="text1"/>
                <w:sz w:val="20"/>
                <w:szCs w:val="20"/>
              </w:rPr>
              <w:t>, while active participation in classes carries 15% of the total grade.</w:t>
            </w:r>
          </w:p>
          <w:p w14:paraId="4987E77F" w14:textId="77777777" w:rsidR="003B2A1A" w:rsidRPr="009861F2" w:rsidRDefault="003B2A1A" w:rsidP="00617808">
            <w:pPr>
              <w:tabs>
                <w:tab w:val="left" w:pos="2820"/>
              </w:tabs>
              <w:spacing w:after="0"/>
              <w:jc w:val="both"/>
              <w:rPr>
                <w:rFonts w:ascii="Times New Roman" w:hAnsi="Times New Roman"/>
                <w:color w:val="000000" w:themeColor="text1"/>
                <w:sz w:val="20"/>
                <w:szCs w:val="20"/>
              </w:rPr>
            </w:pPr>
          </w:p>
          <w:p w14:paraId="759FFA8F" w14:textId="63EDEDE6" w:rsidR="00FA6790" w:rsidRPr="009861F2" w:rsidRDefault="00FA6790" w:rsidP="00FA6790">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The exam is considered passed if the student </w:t>
            </w:r>
            <w:r w:rsidR="00CD0B31" w:rsidRPr="00CD0B31">
              <w:rPr>
                <w:rFonts w:ascii="Times New Roman" w:hAnsi="Times New Roman"/>
                <w:color w:val="000000" w:themeColor="text1"/>
                <w:sz w:val="20"/>
                <w:szCs w:val="20"/>
              </w:rPr>
              <w:t>has achieved at least 50% attendance at classes,</w:t>
            </w:r>
            <w:r w:rsidR="00CD0B31">
              <w:rPr>
                <w:rFonts w:ascii="Times New Roman" w:hAnsi="Times New Roman"/>
                <w:color w:val="000000" w:themeColor="text1"/>
                <w:sz w:val="20"/>
                <w:szCs w:val="20"/>
              </w:rPr>
              <w:t xml:space="preserve"> if the student was </w:t>
            </w:r>
            <w:r w:rsidRPr="009861F2">
              <w:rPr>
                <w:rFonts w:ascii="Times New Roman" w:hAnsi="Times New Roman"/>
                <w:color w:val="000000" w:themeColor="text1"/>
                <w:sz w:val="20"/>
                <w:szCs w:val="20"/>
              </w:rPr>
              <w:t xml:space="preserve">positively assessed in the theoretical part </w:t>
            </w:r>
            <w:r w:rsidR="003B2A1A" w:rsidRPr="009861F2">
              <w:rPr>
                <w:rFonts w:ascii="Times New Roman" w:hAnsi="Times New Roman"/>
                <w:color w:val="000000" w:themeColor="text1"/>
                <w:sz w:val="20"/>
                <w:szCs w:val="20"/>
              </w:rPr>
              <w:t xml:space="preserve">- </w:t>
            </w:r>
            <w:r w:rsidRPr="009861F2">
              <w:rPr>
                <w:rFonts w:ascii="Times New Roman" w:hAnsi="Times New Roman"/>
                <w:color w:val="000000" w:themeColor="text1"/>
                <w:sz w:val="20"/>
                <w:szCs w:val="20"/>
              </w:rPr>
              <w:t xml:space="preserve">two </w:t>
            </w:r>
            <w:r w:rsidR="00C81D5E" w:rsidRPr="009861F2">
              <w:rPr>
                <w:rFonts w:ascii="Times New Roman" w:hAnsi="Times New Roman" w:cs="Arial"/>
                <w:color w:val="000000" w:themeColor="text1"/>
                <w:sz w:val="20"/>
                <w:szCs w:val="20"/>
              </w:rPr>
              <w:t xml:space="preserve">(written or oral) </w:t>
            </w:r>
            <w:r w:rsidRPr="009861F2">
              <w:rPr>
                <w:rFonts w:ascii="Times New Roman" w:hAnsi="Times New Roman"/>
                <w:color w:val="000000" w:themeColor="text1"/>
                <w:sz w:val="20"/>
                <w:szCs w:val="20"/>
              </w:rPr>
              <w:t>preliminary exams whose average should be a minimum of 50% or in the final written</w:t>
            </w:r>
            <w:r w:rsidR="00C81D5E" w:rsidRPr="009861F2">
              <w:rPr>
                <w:rFonts w:ascii="Times New Roman" w:hAnsi="Times New Roman"/>
                <w:color w:val="000000" w:themeColor="text1"/>
                <w:sz w:val="20"/>
                <w:szCs w:val="20"/>
              </w:rPr>
              <w:t xml:space="preserve"> and/or oral</w:t>
            </w:r>
            <w:r w:rsidRPr="009861F2">
              <w:rPr>
                <w:rFonts w:ascii="Times New Roman" w:hAnsi="Times New Roman"/>
                <w:color w:val="000000" w:themeColor="text1"/>
                <w:sz w:val="20"/>
                <w:szCs w:val="20"/>
              </w:rPr>
              <w:t xml:space="preserve"> exam where </w:t>
            </w:r>
            <w:r w:rsidR="003B2A1A" w:rsidRPr="009861F2">
              <w:rPr>
                <w:rFonts w:ascii="Times New Roman" w:hAnsi="Times New Roman"/>
                <w:color w:val="000000" w:themeColor="text1"/>
                <w:sz w:val="20"/>
                <w:szCs w:val="20"/>
              </w:rPr>
              <w:t xml:space="preserve">it should be achieved </w:t>
            </w:r>
            <w:r w:rsidRPr="009861F2">
              <w:rPr>
                <w:rFonts w:ascii="Times New Roman" w:hAnsi="Times New Roman"/>
                <w:color w:val="000000" w:themeColor="text1"/>
                <w:sz w:val="20"/>
                <w:szCs w:val="20"/>
              </w:rPr>
              <w:t xml:space="preserve">a minimum of 50% of the total number of points, </w:t>
            </w:r>
            <w:r w:rsidR="006B15A0" w:rsidRPr="009861F2">
              <w:rPr>
                <w:rFonts w:ascii="Times New Roman" w:hAnsi="Times New Roman"/>
                <w:color w:val="000000" w:themeColor="text1"/>
                <w:sz w:val="20"/>
                <w:szCs w:val="20"/>
              </w:rPr>
              <w:t>and if the student's seminar essay</w:t>
            </w:r>
            <w:r w:rsidRPr="009861F2">
              <w:rPr>
                <w:rFonts w:ascii="Times New Roman" w:hAnsi="Times New Roman"/>
                <w:color w:val="000000" w:themeColor="text1"/>
                <w:sz w:val="20"/>
                <w:szCs w:val="20"/>
              </w:rPr>
              <w:t xml:space="preserve"> (submitted on time) was positively evaluated.</w:t>
            </w:r>
          </w:p>
          <w:p w14:paraId="26607F54" w14:textId="77777777" w:rsidR="00FA6790" w:rsidRPr="009861F2" w:rsidRDefault="00FA6790" w:rsidP="00FA6790">
            <w:pPr>
              <w:tabs>
                <w:tab w:val="left" w:pos="2820"/>
              </w:tabs>
              <w:spacing w:after="0"/>
              <w:jc w:val="both"/>
              <w:rPr>
                <w:rFonts w:ascii="Times New Roman" w:hAnsi="Times New Roman"/>
                <w:color w:val="000000" w:themeColor="text1"/>
                <w:sz w:val="20"/>
                <w:szCs w:val="20"/>
              </w:rPr>
            </w:pPr>
          </w:p>
          <w:p w14:paraId="6516F8A7" w14:textId="760896E1"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Score thresholds and the formation of an appropriate grade from the course based on the total points achieved in all tests of knowledge in the course:</w:t>
            </w:r>
          </w:p>
          <w:p w14:paraId="3D4E186D" w14:textId="77777777"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0 - 49% - insufficient (1)</w:t>
            </w:r>
          </w:p>
          <w:p w14:paraId="780BEDCD" w14:textId="77777777"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50 - 62% - sufficient (2)</w:t>
            </w:r>
          </w:p>
          <w:p w14:paraId="7CAEDA5D" w14:textId="77777777"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63 - 74% - good (3)</w:t>
            </w:r>
          </w:p>
          <w:p w14:paraId="5AFC1C97" w14:textId="77777777"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75 - 86% - very good (4)</w:t>
            </w:r>
          </w:p>
          <w:p w14:paraId="6D7CFA5D" w14:textId="14E1C1F9" w:rsidR="00D857C9"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87 - 100% - excellent (5).</w:t>
            </w:r>
          </w:p>
        </w:tc>
      </w:tr>
      <w:tr w:rsidR="009861F2" w:rsidRPr="009861F2" w14:paraId="70FE82EF" w14:textId="77777777" w:rsidTr="33149078">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3C6487D" w14:textId="77777777" w:rsidR="00D857C9" w:rsidRPr="009861F2" w:rsidRDefault="00D857C9" w:rsidP="00617808">
            <w:pPr>
              <w:tabs>
                <w:tab w:val="left" w:pos="54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8D7C50A" w14:textId="77777777" w:rsidR="00D857C9" w:rsidRPr="009861F2" w:rsidRDefault="00D857C9" w:rsidP="00617808">
            <w:pPr>
              <w:tabs>
                <w:tab w:val="left" w:pos="2820"/>
              </w:tabs>
              <w:spacing w:after="0"/>
              <w:jc w:val="center"/>
              <w:rPr>
                <w:rFonts w:ascii="Arial" w:hAnsi="Arial" w:cs="Arial"/>
                <w:b/>
                <w:color w:val="000000" w:themeColor="text1"/>
                <w:sz w:val="20"/>
                <w:szCs w:val="20"/>
              </w:rPr>
            </w:pPr>
            <w:r w:rsidRPr="009861F2">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8AF0478" w14:textId="77777777" w:rsidR="00D857C9" w:rsidRPr="009861F2" w:rsidRDefault="00D857C9" w:rsidP="00617808">
            <w:pPr>
              <w:tabs>
                <w:tab w:val="left" w:pos="2820"/>
              </w:tabs>
              <w:spacing w:after="0"/>
              <w:jc w:val="center"/>
              <w:rPr>
                <w:rFonts w:ascii="Arial" w:hAnsi="Arial" w:cs="Arial"/>
                <w:b/>
                <w:color w:val="000000" w:themeColor="text1"/>
                <w:sz w:val="20"/>
                <w:szCs w:val="20"/>
              </w:rPr>
            </w:pPr>
            <w:r w:rsidRPr="009861F2">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D4B68C1" w14:textId="77777777" w:rsidR="00D857C9" w:rsidRPr="009861F2" w:rsidRDefault="00D857C9" w:rsidP="00617808">
            <w:pPr>
              <w:tabs>
                <w:tab w:val="left" w:pos="2820"/>
              </w:tabs>
              <w:spacing w:after="0"/>
              <w:jc w:val="center"/>
              <w:rPr>
                <w:rFonts w:ascii="Arial" w:hAnsi="Arial" w:cs="Arial"/>
                <w:b/>
                <w:color w:val="000000" w:themeColor="text1"/>
                <w:sz w:val="20"/>
                <w:szCs w:val="20"/>
              </w:rPr>
            </w:pPr>
            <w:r w:rsidRPr="009861F2">
              <w:rPr>
                <w:rFonts w:ascii="Arial" w:hAnsi="Arial" w:cs="Arial"/>
                <w:b/>
                <w:color w:val="000000" w:themeColor="text1"/>
                <w:sz w:val="20"/>
                <w:szCs w:val="20"/>
                <w:lang w:val="en-GB"/>
              </w:rPr>
              <w:t>Availability via other media</w:t>
            </w:r>
          </w:p>
        </w:tc>
      </w:tr>
      <w:tr w:rsidR="009861F2" w:rsidRPr="009861F2" w14:paraId="37F6DEE4" w14:textId="77777777" w:rsidTr="33149078">
        <w:trPr>
          <w:trHeight w:val="150"/>
        </w:trPr>
        <w:tc>
          <w:tcPr>
            <w:tcW w:w="1912" w:type="dxa"/>
            <w:vMerge/>
            <w:tcMar>
              <w:left w:w="57" w:type="dxa"/>
              <w:right w:w="57" w:type="dxa"/>
            </w:tcMar>
            <w:vAlign w:val="center"/>
          </w:tcPr>
          <w:p w14:paraId="6EF20E52" w14:textId="77777777" w:rsidR="00D857C9" w:rsidRPr="009861F2" w:rsidRDefault="00D857C9" w:rsidP="00252564">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14:paraId="4F256301" w14:textId="767B797A" w:rsidR="00D857C9" w:rsidRPr="009861F2" w:rsidRDefault="3E790B86" w:rsidP="3E790B86">
            <w:pPr>
              <w:tabs>
                <w:tab w:val="left" w:pos="2820"/>
              </w:tabs>
              <w:spacing w:after="0"/>
              <w:rPr>
                <w:ins w:id="8" w:author="Gost korisnik" w:date="2022-02-24T21:29:00Z"/>
                <w:rFonts w:ascii="Times New Roman" w:hAnsi="Times New Roman"/>
                <w:color w:val="000000" w:themeColor="text1"/>
                <w:sz w:val="20"/>
                <w:szCs w:val="20"/>
              </w:rPr>
            </w:pPr>
            <w:r w:rsidRPr="3E790B86">
              <w:rPr>
                <w:rFonts w:ascii="Times New Roman" w:hAnsi="Times New Roman"/>
                <w:color w:val="000000" w:themeColor="text1"/>
                <w:sz w:val="20"/>
                <w:szCs w:val="20"/>
              </w:rPr>
              <w:t xml:space="preserve">Authorised lectures and teaching material on the Moodle pages of the course </w:t>
            </w:r>
          </w:p>
          <w:p w14:paraId="3FE7DC03" w14:textId="6D732902" w:rsidR="00D857C9" w:rsidRPr="009861F2" w:rsidRDefault="00D857C9" w:rsidP="3E790B86">
            <w:pPr>
              <w:tabs>
                <w:tab w:val="left" w:pos="2820"/>
              </w:tabs>
              <w:spacing w:after="0"/>
              <w:rPr>
                <w:ins w:id="9" w:author="Gost korisnik" w:date="2022-02-24T21:29:00Z"/>
                <w:rFonts w:ascii="Times New Roman" w:hAnsi="Times New Roman"/>
                <w:color w:val="000000" w:themeColor="text1"/>
                <w:sz w:val="20"/>
                <w:szCs w:val="20"/>
                <w:rPrChange w:id="10" w:author="Gost korisnik" w:date="2022-02-24T21:39:00Z">
                  <w:rPr>
                    <w:ins w:id="11" w:author="Gost korisnik" w:date="2022-02-24T21:29:00Z"/>
                    <w:color w:val="000000" w:themeColor="text1"/>
                    <w:sz w:val="20"/>
                    <w:szCs w:val="20"/>
                  </w:rPr>
                </w:rPrChange>
              </w:rPr>
            </w:pPr>
          </w:p>
          <w:p w14:paraId="5841FB54" w14:textId="00CD0B5C" w:rsidR="00D857C9" w:rsidRPr="00746FF4" w:rsidRDefault="33149078" w:rsidP="3E790B86">
            <w:pPr>
              <w:spacing w:after="0"/>
              <w:jc w:val="both"/>
              <w:rPr>
                <w:ins w:id="12" w:author="Gost korisnik" w:date="2022-02-24T21:30:00Z"/>
                <w:rFonts w:ascii="Times New Roman" w:hAnsi="Times New Roman"/>
                <w:color w:val="000000" w:themeColor="text1"/>
                <w:sz w:val="20"/>
                <w:szCs w:val="20"/>
                <w:lang w:val="en-GB"/>
              </w:rPr>
            </w:pPr>
            <w:ins w:id="13" w:author="Gost korisnik" w:date="2022-02-24T21:30:00Z">
              <w:r w:rsidRPr="00746FF4">
                <w:rPr>
                  <w:rFonts w:ascii="Times New Roman" w:hAnsi="Times New Roman"/>
                  <w:color w:val="000000" w:themeColor="text1"/>
                  <w:sz w:val="20"/>
                  <w:szCs w:val="20"/>
                  <w:lang w:val="en-GB"/>
                </w:rPr>
                <w:t xml:space="preserve">Vig, S. (2019.): </w:t>
              </w:r>
              <w:r w:rsidRPr="33149078">
                <w:rPr>
                  <w:rFonts w:ascii="Times New Roman" w:hAnsi="Times New Roman"/>
                  <w:i/>
                  <w:iCs/>
                  <w:color w:val="000000" w:themeColor="text1"/>
                  <w:sz w:val="20"/>
                  <w:szCs w:val="20"/>
                  <w:lang w:val="en-GB"/>
                  <w:rPrChange w:id="14" w:author="Gost korisnik" w:date="2022-02-24T21:42:00Z">
                    <w:rPr>
                      <w:rFonts w:ascii="Times New Roman" w:hAnsi="Times New Roman" w:cs="Arial"/>
                      <w:color w:val="000000" w:themeColor="text1"/>
                      <w:sz w:val="20"/>
                      <w:szCs w:val="20"/>
                      <w:lang w:val="en-GB"/>
                    </w:rPr>
                  </w:rPrChange>
                </w:rPr>
                <w:t xml:space="preserve">Business Ethics - How to Develop Authentic Leadership and Build a Culture of Satisfied and Engaged Employees with Ethics and Compliance </w:t>
              </w:r>
              <w:r w:rsidRPr="33149078">
                <w:rPr>
                  <w:rFonts w:ascii="Times New Roman" w:hAnsi="Times New Roman"/>
                  <w:i/>
                  <w:iCs/>
                  <w:color w:val="000000" w:themeColor="text1"/>
                  <w:sz w:val="20"/>
                  <w:szCs w:val="20"/>
                  <w:lang w:val="en-GB"/>
                  <w:rPrChange w:id="15" w:author="Gost korisnik" w:date="2022-02-24T21:39:00Z">
                    <w:rPr>
                      <w:rFonts w:ascii="Times New Roman" w:hAnsi="Times New Roman" w:cs="Arial"/>
                      <w:color w:val="000000" w:themeColor="text1"/>
                      <w:sz w:val="20"/>
                      <w:szCs w:val="20"/>
                      <w:lang w:val="en-GB"/>
                    </w:rPr>
                  </w:rPrChange>
                </w:rPr>
                <w:t>Programs</w:t>
              </w:r>
              <w:proofErr w:type="gramStart"/>
              <w:r w:rsidRPr="33149078">
                <w:rPr>
                  <w:rFonts w:ascii="Times New Roman" w:hAnsi="Times New Roman"/>
                  <w:i/>
                  <w:iCs/>
                  <w:color w:val="000000" w:themeColor="text1"/>
                  <w:sz w:val="20"/>
                  <w:szCs w:val="20"/>
                  <w:lang w:val="en-GB"/>
                  <w:rPrChange w:id="16" w:author="Gost korisnik" w:date="2022-02-24T21:39:00Z">
                    <w:rPr>
                      <w:rFonts w:ascii="Times New Roman" w:hAnsi="Times New Roman" w:cs="Arial"/>
                      <w:color w:val="000000" w:themeColor="text1"/>
                      <w:sz w:val="20"/>
                      <w:szCs w:val="20"/>
                      <w:lang w:val="en-GB"/>
                    </w:rPr>
                  </w:rPrChange>
                </w:rPr>
                <w:t>?</w:t>
              </w:r>
              <w:r w:rsidRPr="00746FF4">
                <w:rPr>
                  <w:rFonts w:ascii="Times New Roman" w:hAnsi="Times New Roman"/>
                  <w:color w:val="000000" w:themeColor="text1"/>
                  <w:sz w:val="20"/>
                  <w:szCs w:val="20"/>
                  <w:lang w:val="en-GB"/>
                </w:rPr>
                <w:t>,</w:t>
              </w:r>
              <w:proofErr w:type="gramEnd"/>
              <w:r w:rsidRPr="00746FF4">
                <w:rPr>
                  <w:rFonts w:ascii="Times New Roman" w:hAnsi="Times New Roman"/>
                  <w:color w:val="000000" w:themeColor="text1"/>
                  <w:sz w:val="20"/>
                  <w:szCs w:val="20"/>
                  <w:lang w:val="en-GB"/>
                </w:rPr>
                <w:t xml:space="preserve"> CODUPO d.o.o., Zagreb.</w:t>
              </w:r>
            </w:ins>
          </w:p>
          <w:p w14:paraId="571C5799" w14:textId="4DEC1EE0" w:rsidR="00D857C9" w:rsidRPr="009861F2" w:rsidRDefault="3E790B86">
            <w:pPr>
              <w:tabs>
                <w:tab w:val="left" w:pos="2820"/>
              </w:tabs>
              <w:spacing w:after="0"/>
              <w:rPr>
                <w:rFonts w:ascii="Times New Roman" w:hAnsi="Times New Roman"/>
                <w:sz w:val="20"/>
                <w:szCs w:val="20"/>
                <w:rPrChange w:id="17" w:author="Gost korisnik" w:date="2022-02-24T21:39:00Z">
                  <w:rPr>
                    <w:sz w:val="20"/>
                    <w:szCs w:val="20"/>
                  </w:rPr>
                </w:rPrChange>
              </w:rPr>
              <w:pPrChange w:id="18" w:author="Gost korisnik" w:date="2022-02-24T21:31:00Z">
                <w:pPr/>
              </w:pPrChange>
            </w:pPr>
            <w:ins w:id="19" w:author="Gost korisnik" w:date="2022-02-24T21:31:00Z">
              <w:r w:rsidRPr="3E790B86">
                <w:rPr>
                  <w:rFonts w:ascii="Times New Roman" w:hAnsi="Times New Roman"/>
                  <w:sz w:val="20"/>
                  <w:szCs w:val="20"/>
                </w:rPr>
                <w:t xml:space="preserve">Becker, C. U. (2018). </w:t>
              </w:r>
              <w:r w:rsidRPr="3E790B86">
                <w:rPr>
                  <w:rFonts w:ascii="Times New Roman" w:hAnsi="Times New Roman"/>
                  <w:i/>
                  <w:iCs/>
                  <w:sz w:val="20"/>
                  <w:szCs w:val="20"/>
                </w:rPr>
                <w:t>Business ethics: methods and application</w:t>
              </w:r>
              <w:r w:rsidRPr="3E790B86">
                <w:rPr>
                  <w:rFonts w:ascii="Times New Roman" w:hAnsi="Times New Roman"/>
                  <w:sz w:val="20"/>
                  <w:szCs w:val="20"/>
                </w:rPr>
                <w:t>. Routledge.</w:t>
              </w:r>
            </w:ins>
          </w:p>
        </w:tc>
        <w:tc>
          <w:tcPr>
            <w:tcW w:w="1244" w:type="dxa"/>
            <w:gridSpan w:val="2"/>
            <w:tcBorders>
              <w:top w:val="single" w:sz="8" w:space="0" w:color="auto"/>
              <w:left w:val="single" w:sz="8" w:space="0" w:color="auto"/>
              <w:right w:val="single" w:sz="8" w:space="0" w:color="auto"/>
            </w:tcBorders>
            <w:tcMar>
              <w:left w:w="57" w:type="dxa"/>
              <w:right w:w="57" w:type="dxa"/>
            </w:tcMar>
          </w:tcPr>
          <w:p w14:paraId="17A52008" w14:textId="4C4347BC" w:rsidR="00D857C9" w:rsidRPr="009861F2" w:rsidRDefault="3E790B86" w:rsidP="3E790B86">
            <w:pPr>
              <w:tabs>
                <w:tab w:val="left" w:pos="2820"/>
              </w:tabs>
              <w:spacing w:after="0"/>
              <w:jc w:val="center"/>
              <w:rPr>
                <w:ins w:id="20" w:author="Gost korisnik" w:date="2022-02-24T21:33:00Z"/>
                <w:rFonts w:ascii="Times New Roman" w:hAnsi="Times New Roman"/>
                <w:color w:val="000000" w:themeColor="text1"/>
                <w:sz w:val="20"/>
                <w:szCs w:val="20"/>
              </w:rPr>
            </w:pPr>
            <w:r w:rsidRPr="3E790B86">
              <w:rPr>
                <w:rFonts w:ascii="Times New Roman" w:hAnsi="Times New Roman"/>
                <w:color w:val="000000" w:themeColor="text1"/>
                <w:sz w:val="20"/>
                <w:szCs w:val="20"/>
                <w:rPrChange w:id="21" w:author="Gost korisnik" w:date="2022-02-24T21:39:00Z">
                  <w:rPr>
                    <w:rFonts w:ascii="Arial" w:hAnsi="Arial" w:cs="Arial"/>
                    <w:color w:val="000000" w:themeColor="text1"/>
                    <w:sz w:val="20"/>
                    <w:szCs w:val="20"/>
                  </w:rPr>
                </w:rPrChange>
              </w:rPr>
              <w:t>0</w:t>
            </w:r>
          </w:p>
          <w:p w14:paraId="0D9AA40F" w14:textId="1526ABB8" w:rsidR="00D857C9" w:rsidRPr="009861F2" w:rsidRDefault="00D857C9" w:rsidP="3E790B86">
            <w:pPr>
              <w:tabs>
                <w:tab w:val="left" w:pos="2820"/>
              </w:tabs>
              <w:spacing w:after="0"/>
              <w:jc w:val="center"/>
              <w:rPr>
                <w:ins w:id="22" w:author="Gost korisnik" w:date="2022-02-24T21:33:00Z"/>
                <w:rFonts w:ascii="Times New Roman" w:hAnsi="Times New Roman"/>
                <w:color w:val="000000" w:themeColor="text1"/>
                <w:sz w:val="20"/>
                <w:szCs w:val="20"/>
                <w:rPrChange w:id="23" w:author="Gost korisnik" w:date="2022-02-24T21:38:00Z">
                  <w:rPr>
                    <w:ins w:id="24" w:author="Gost korisnik" w:date="2022-02-24T21:33:00Z"/>
                    <w:color w:val="000000" w:themeColor="text1"/>
                    <w:sz w:val="20"/>
                    <w:szCs w:val="20"/>
                  </w:rPr>
                </w:rPrChange>
              </w:rPr>
            </w:pPr>
          </w:p>
          <w:p w14:paraId="6A4BB7D7" w14:textId="0D07A05E" w:rsidR="00D857C9" w:rsidRPr="009861F2" w:rsidRDefault="00D857C9" w:rsidP="3E790B86">
            <w:pPr>
              <w:tabs>
                <w:tab w:val="left" w:pos="2820"/>
              </w:tabs>
              <w:spacing w:after="0"/>
              <w:jc w:val="center"/>
              <w:rPr>
                <w:ins w:id="25" w:author="Gost korisnik" w:date="2022-02-24T21:33:00Z"/>
                <w:rFonts w:ascii="Times New Roman" w:hAnsi="Times New Roman"/>
                <w:color w:val="000000" w:themeColor="text1"/>
                <w:sz w:val="20"/>
                <w:szCs w:val="20"/>
                <w:rPrChange w:id="26" w:author="Gost korisnik" w:date="2022-02-24T21:38:00Z">
                  <w:rPr>
                    <w:ins w:id="27" w:author="Gost korisnik" w:date="2022-02-24T21:33:00Z"/>
                    <w:color w:val="000000" w:themeColor="text1"/>
                    <w:sz w:val="20"/>
                    <w:szCs w:val="20"/>
                  </w:rPr>
                </w:rPrChange>
              </w:rPr>
            </w:pPr>
          </w:p>
          <w:p w14:paraId="3CDC2144" w14:textId="1F8A9E41" w:rsidR="00D857C9" w:rsidRPr="009861F2" w:rsidRDefault="3E790B86" w:rsidP="3E790B86">
            <w:pPr>
              <w:tabs>
                <w:tab w:val="left" w:pos="2820"/>
              </w:tabs>
              <w:spacing w:after="0"/>
              <w:jc w:val="center"/>
              <w:rPr>
                <w:ins w:id="28" w:author="Gost korisnik" w:date="2022-02-24T21:33:00Z"/>
                <w:rFonts w:ascii="Times New Roman" w:hAnsi="Times New Roman"/>
                <w:color w:val="000000" w:themeColor="text1"/>
                <w:sz w:val="20"/>
                <w:szCs w:val="20"/>
              </w:rPr>
            </w:pPr>
            <w:ins w:id="29" w:author="Gost korisnik" w:date="2022-02-24T21:33:00Z">
              <w:r w:rsidRPr="3E790B86">
                <w:rPr>
                  <w:rFonts w:ascii="Times New Roman" w:hAnsi="Times New Roman"/>
                  <w:color w:val="000000" w:themeColor="text1"/>
                  <w:sz w:val="20"/>
                  <w:szCs w:val="20"/>
                  <w:rPrChange w:id="30" w:author="Gost korisnik" w:date="2022-02-24T21:39:00Z">
                    <w:rPr>
                      <w:rFonts w:ascii="Arial" w:hAnsi="Arial" w:cs="Arial"/>
                      <w:color w:val="000000" w:themeColor="text1"/>
                      <w:sz w:val="20"/>
                      <w:szCs w:val="20"/>
                    </w:rPr>
                  </w:rPrChange>
                </w:rPr>
                <w:t>9</w:t>
              </w:r>
            </w:ins>
          </w:p>
          <w:p w14:paraId="25CD502B" w14:textId="2F95A866" w:rsidR="00D857C9" w:rsidRPr="009861F2" w:rsidRDefault="00D857C9" w:rsidP="3E790B86">
            <w:pPr>
              <w:tabs>
                <w:tab w:val="left" w:pos="2820"/>
              </w:tabs>
              <w:spacing w:after="0"/>
              <w:jc w:val="center"/>
              <w:rPr>
                <w:ins w:id="31" w:author="Gost korisnik" w:date="2022-02-24T21:33:00Z"/>
                <w:rFonts w:ascii="Times New Roman" w:hAnsi="Times New Roman"/>
                <w:color w:val="000000" w:themeColor="text1"/>
                <w:sz w:val="20"/>
                <w:szCs w:val="20"/>
                <w:rPrChange w:id="32" w:author="Gost korisnik" w:date="2022-02-24T21:38:00Z">
                  <w:rPr>
                    <w:ins w:id="33" w:author="Gost korisnik" w:date="2022-02-24T21:33:00Z"/>
                    <w:color w:val="000000" w:themeColor="text1"/>
                    <w:sz w:val="20"/>
                    <w:szCs w:val="20"/>
                  </w:rPr>
                </w:rPrChange>
              </w:rPr>
            </w:pPr>
          </w:p>
          <w:p w14:paraId="10D1213F" w14:textId="0B367633" w:rsidR="00D857C9" w:rsidRPr="009861F2" w:rsidRDefault="00D857C9" w:rsidP="3E790B86">
            <w:pPr>
              <w:tabs>
                <w:tab w:val="left" w:pos="2820"/>
              </w:tabs>
              <w:spacing w:after="0"/>
              <w:jc w:val="center"/>
              <w:rPr>
                <w:ins w:id="34" w:author="Gost korisnik" w:date="2022-02-24T21:33:00Z"/>
                <w:rFonts w:ascii="Times New Roman" w:hAnsi="Times New Roman"/>
                <w:color w:val="000000" w:themeColor="text1"/>
                <w:sz w:val="20"/>
                <w:szCs w:val="20"/>
                <w:rPrChange w:id="35" w:author="Gost korisnik" w:date="2022-02-24T21:38:00Z">
                  <w:rPr>
                    <w:ins w:id="36" w:author="Gost korisnik" w:date="2022-02-24T21:33:00Z"/>
                    <w:color w:val="000000" w:themeColor="text1"/>
                    <w:sz w:val="20"/>
                    <w:szCs w:val="20"/>
                  </w:rPr>
                </w:rPrChange>
              </w:rPr>
            </w:pPr>
          </w:p>
          <w:p w14:paraId="1890C637" w14:textId="0035A7FD" w:rsidR="00D857C9" w:rsidRPr="009861F2" w:rsidRDefault="00D857C9" w:rsidP="3E790B86">
            <w:pPr>
              <w:tabs>
                <w:tab w:val="left" w:pos="2820"/>
              </w:tabs>
              <w:spacing w:after="0"/>
              <w:jc w:val="center"/>
              <w:rPr>
                <w:ins w:id="37" w:author="Gost korisnik" w:date="2022-02-24T21:33:00Z"/>
                <w:rFonts w:ascii="Times New Roman" w:hAnsi="Times New Roman"/>
                <w:color w:val="000000" w:themeColor="text1"/>
                <w:sz w:val="20"/>
                <w:szCs w:val="20"/>
                <w:rPrChange w:id="38" w:author="Gost korisnik" w:date="2022-02-24T21:38:00Z">
                  <w:rPr>
                    <w:ins w:id="39" w:author="Gost korisnik" w:date="2022-02-24T21:33:00Z"/>
                    <w:color w:val="000000" w:themeColor="text1"/>
                    <w:sz w:val="20"/>
                    <w:szCs w:val="20"/>
                  </w:rPr>
                </w:rPrChange>
              </w:rPr>
            </w:pPr>
          </w:p>
          <w:p w14:paraId="640C028C" w14:textId="3819F922" w:rsidR="00D857C9" w:rsidRPr="009861F2" w:rsidRDefault="00D857C9" w:rsidP="3E790B86">
            <w:pPr>
              <w:tabs>
                <w:tab w:val="left" w:pos="2820"/>
              </w:tabs>
              <w:spacing w:after="0"/>
              <w:jc w:val="center"/>
              <w:rPr>
                <w:ins w:id="40" w:author="Gost korisnik" w:date="2022-02-24T21:33:00Z"/>
                <w:rFonts w:ascii="Times New Roman" w:hAnsi="Times New Roman"/>
                <w:color w:val="000000" w:themeColor="text1"/>
                <w:sz w:val="20"/>
                <w:szCs w:val="20"/>
                <w:rPrChange w:id="41" w:author="Gost korisnik" w:date="2022-02-24T21:38:00Z">
                  <w:rPr>
                    <w:ins w:id="42" w:author="Gost korisnik" w:date="2022-02-24T21:33:00Z"/>
                    <w:color w:val="000000" w:themeColor="text1"/>
                    <w:sz w:val="20"/>
                    <w:szCs w:val="20"/>
                  </w:rPr>
                </w:rPrChange>
              </w:rPr>
            </w:pPr>
          </w:p>
          <w:p w14:paraId="75597380" w14:textId="4D3A7F67" w:rsidR="00D857C9" w:rsidRPr="009861F2" w:rsidRDefault="00D857C9" w:rsidP="3E790B86">
            <w:pPr>
              <w:tabs>
                <w:tab w:val="left" w:pos="2820"/>
              </w:tabs>
              <w:spacing w:after="0"/>
              <w:jc w:val="center"/>
              <w:rPr>
                <w:rFonts w:ascii="Times New Roman" w:hAnsi="Times New Roman"/>
                <w:color w:val="000000" w:themeColor="text1"/>
                <w:sz w:val="20"/>
                <w:szCs w:val="20"/>
                <w:rPrChange w:id="43" w:author="Gost korisnik" w:date="2022-02-24T21:38:00Z">
                  <w:rPr>
                    <w:color w:val="000000" w:themeColor="text1"/>
                    <w:sz w:val="20"/>
                    <w:szCs w:val="20"/>
                  </w:rPr>
                </w:rPrChange>
              </w:rPr>
            </w:pPr>
          </w:p>
        </w:tc>
        <w:tc>
          <w:tcPr>
            <w:tcW w:w="1518" w:type="dxa"/>
            <w:gridSpan w:val="4"/>
            <w:tcBorders>
              <w:top w:val="single" w:sz="8" w:space="0" w:color="auto"/>
              <w:left w:val="single" w:sz="8" w:space="0" w:color="auto"/>
            </w:tcBorders>
            <w:tcMar>
              <w:left w:w="57" w:type="dxa"/>
              <w:right w:w="57" w:type="dxa"/>
            </w:tcMar>
          </w:tcPr>
          <w:p w14:paraId="625F7508" w14:textId="2B9983C0" w:rsidR="00D857C9" w:rsidRPr="009861F2" w:rsidRDefault="3E790B86" w:rsidP="3E790B86">
            <w:pPr>
              <w:tabs>
                <w:tab w:val="left" w:pos="2820"/>
              </w:tabs>
              <w:spacing w:after="0"/>
              <w:jc w:val="center"/>
              <w:rPr>
                <w:ins w:id="44" w:author="Gost korisnik" w:date="2022-02-24T21:33:00Z"/>
                <w:rFonts w:ascii="Times New Roman" w:hAnsi="Times New Roman"/>
                <w:color w:val="000000" w:themeColor="text1"/>
                <w:sz w:val="20"/>
                <w:szCs w:val="20"/>
              </w:rPr>
            </w:pPr>
            <w:r w:rsidRPr="3E790B86">
              <w:rPr>
                <w:rFonts w:ascii="Times New Roman" w:hAnsi="Times New Roman"/>
                <w:color w:val="000000" w:themeColor="text1"/>
                <w:sz w:val="20"/>
                <w:szCs w:val="20"/>
              </w:rPr>
              <w:t>Moodle</w:t>
            </w:r>
          </w:p>
          <w:p w14:paraId="5C995065" w14:textId="3B1ACA9C" w:rsidR="00D857C9" w:rsidRPr="009861F2" w:rsidRDefault="00D857C9" w:rsidP="3E790B86">
            <w:pPr>
              <w:tabs>
                <w:tab w:val="left" w:pos="2820"/>
              </w:tabs>
              <w:spacing w:after="0"/>
              <w:jc w:val="center"/>
              <w:rPr>
                <w:ins w:id="45" w:author="Gost korisnik" w:date="2022-02-24T21:33:00Z"/>
                <w:rFonts w:ascii="Times New Roman" w:hAnsi="Times New Roman"/>
                <w:color w:val="000000" w:themeColor="text1"/>
                <w:sz w:val="20"/>
                <w:szCs w:val="20"/>
                <w:rPrChange w:id="46" w:author="Gost korisnik" w:date="2022-02-24T21:38:00Z">
                  <w:rPr>
                    <w:ins w:id="47" w:author="Gost korisnik" w:date="2022-02-24T21:33:00Z"/>
                    <w:color w:val="000000" w:themeColor="text1"/>
                    <w:sz w:val="20"/>
                    <w:szCs w:val="20"/>
                  </w:rPr>
                </w:rPrChange>
              </w:rPr>
            </w:pPr>
          </w:p>
          <w:p w14:paraId="4B4DC57D" w14:textId="1CB0D2F6" w:rsidR="00D857C9" w:rsidRPr="009861F2" w:rsidRDefault="00D857C9" w:rsidP="3E790B86">
            <w:pPr>
              <w:tabs>
                <w:tab w:val="left" w:pos="2820"/>
              </w:tabs>
              <w:spacing w:after="0"/>
              <w:jc w:val="center"/>
              <w:rPr>
                <w:ins w:id="48" w:author="Gost korisnik" w:date="2022-02-24T21:39:00Z"/>
                <w:rFonts w:ascii="Times New Roman" w:hAnsi="Times New Roman"/>
                <w:color w:val="000000" w:themeColor="text1"/>
                <w:sz w:val="20"/>
                <w:szCs w:val="20"/>
              </w:rPr>
            </w:pPr>
          </w:p>
          <w:p w14:paraId="12EFA97D" w14:textId="4BC2123B" w:rsidR="00D857C9" w:rsidRPr="009861F2" w:rsidRDefault="00D857C9" w:rsidP="3E790B86">
            <w:pPr>
              <w:tabs>
                <w:tab w:val="left" w:pos="2820"/>
              </w:tabs>
              <w:spacing w:after="0"/>
              <w:jc w:val="center"/>
              <w:rPr>
                <w:ins w:id="49" w:author="Gost korisnik" w:date="2022-02-24T21:33:00Z"/>
                <w:rFonts w:ascii="Times New Roman" w:hAnsi="Times New Roman"/>
                <w:color w:val="000000" w:themeColor="text1"/>
                <w:sz w:val="20"/>
                <w:szCs w:val="20"/>
                <w:rPrChange w:id="50" w:author="Gost korisnik" w:date="2022-02-24T21:39:00Z">
                  <w:rPr>
                    <w:ins w:id="51" w:author="Gost korisnik" w:date="2022-02-24T21:33:00Z"/>
                    <w:color w:val="000000" w:themeColor="text1"/>
                    <w:sz w:val="20"/>
                    <w:szCs w:val="20"/>
                  </w:rPr>
                </w:rPrChange>
              </w:rPr>
            </w:pPr>
          </w:p>
          <w:p w14:paraId="2E7EAE16" w14:textId="31431D0A" w:rsidR="00D857C9" w:rsidRPr="009861F2" w:rsidRDefault="00D857C9" w:rsidP="3E790B86">
            <w:pPr>
              <w:tabs>
                <w:tab w:val="left" w:pos="2820"/>
              </w:tabs>
              <w:spacing w:after="0"/>
              <w:jc w:val="center"/>
              <w:rPr>
                <w:ins w:id="52" w:author="Gost korisnik" w:date="2022-02-24T21:33:00Z"/>
                <w:rFonts w:ascii="Times New Roman" w:hAnsi="Times New Roman"/>
                <w:color w:val="000000" w:themeColor="text1"/>
                <w:sz w:val="20"/>
                <w:szCs w:val="20"/>
                <w:rPrChange w:id="53" w:author="Gost korisnik" w:date="2022-02-24T21:38:00Z">
                  <w:rPr>
                    <w:ins w:id="54" w:author="Gost korisnik" w:date="2022-02-24T21:33:00Z"/>
                    <w:color w:val="000000" w:themeColor="text1"/>
                    <w:sz w:val="20"/>
                    <w:szCs w:val="20"/>
                  </w:rPr>
                </w:rPrChange>
              </w:rPr>
            </w:pPr>
          </w:p>
          <w:p w14:paraId="61FBF6CE" w14:textId="44CC8EE7" w:rsidR="00D857C9" w:rsidRPr="009861F2" w:rsidRDefault="00D857C9" w:rsidP="3E790B86">
            <w:pPr>
              <w:tabs>
                <w:tab w:val="left" w:pos="2820"/>
              </w:tabs>
              <w:spacing w:after="0"/>
              <w:jc w:val="center"/>
              <w:rPr>
                <w:ins w:id="55" w:author="Gost korisnik" w:date="2022-02-24T21:33:00Z"/>
                <w:rFonts w:ascii="Times New Roman" w:hAnsi="Times New Roman"/>
                <w:color w:val="000000" w:themeColor="text1"/>
                <w:sz w:val="20"/>
                <w:szCs w:val="20"/>
                <w:rPrChange w:id="56" w:author="Gost korisnik" w:date="2022-02-24T21:38:00Z">
                  <w:rPr>
                    <w:ins w:id="57" w:author="Gost korisnik" w:date="2022-02-24T21:33:00Z"/>
                    <w:color w:val="000000" w:themeColor="text1"/>
                    <w:sz w:val="20"/>
                    <w:szCs w:val="20"/>
                  </w:rPr>
                </w:rPrChange>
              </w:rPr>
            </w:pPr>
          </w:p>
          <w:p w14:paraId="33CF82CF" w14:textId="4060527C" w:rsidR="00D857C9" w:rsidRPr="009861F2" w:rsidRDefault="00D857C9" w:rsidP="3E790B86">
            <w:pPr>
              <w:tabs>
                <w:tab w:val="left" w:pos="2820"/>
              </w:tabs>
              <w:spacing w:after="0"/>
              <w:jc w:val="center"/>
              <w:rPr>
                <w:ins w:id="58" w:author="Gost korisnik" w:date="2022-02-24T21:33:00Z"/>
                <w:rFonts w:ascii="Times New Roman" w:hAnsi="Times New Roman"/>
                <w:color w:val="000000" w:themeColor="text1"/>
                <w:sz w:val="20"/>
                <w:szCs w:val="20"/>
                <w:rPrChange w:id="59" w:author="Gost korisnik" w:date="2022-02-24T21:38:00Z">
                  <w:rPr>
                    <w:ins w:id="60" w:author="Gost korisnik" w:date="2022-02-24T21:33:00Z"/>
                    <w:color w:val="000000" w:themeColor="text1"/>
                    <w:sz w:val="20"/>
                    <w:szCs w:val="20"/>
                  </w:rPr>
                </w:rPrChange>
              </w:rPr>
            </w:pPr>
          </w:p>
          <w:p w14:paraId="03B0FD6D" w14:textId="43666184" w:rsidR="00D857C9" w:rsidRPr="009861F2" w:rsidRDefault="3E790B86" w:rsidP="3E790B86">
            <w:pPr>
              <w:tabs>
                <w:tab w:val="left" w:pos="2820"/>
              </w:tabs>
              <w:spacing w:after="0"/>
              <w:jc w:val="center"/>
              <w:rPr>
                <w:rFonts w:ascii="Times New Roman" w:hAnsi="Times New Roman"/>
                <w:color w:val="000000" w:themeColor="text1"/>
                <w:sz w:val="20"/>
                <w:szCs w:val="20"/>
                <w:rPrChange w:id="61" w:author="Gost korisnik" w:date="2022-02-24T21:38:00Z">
                  <w:rPr>
                    <w:color w:val="000000" w:themeColor="text1"/>
                    <w:sz w:val="20"/>
                    <w:szCs w:val="20"/>
                  </w:rPr>
                </w:rPrChange>
              </w:rPr>
            </w:pPr>
            <w:ins w:id="62" w:author="Gost korisnik" w:date="2022-02-24T21:33:00Z">
              <w:r w:rsidRPr="3E790B86">
                <w:rPr>
                  <w:rFonts w:ascii="Times New Roman" w:hAnsi="Times New Roman"/>
                  <w:color w:val="000000" w:themeColor="text1"/>
                  <w:sz w:val="20"/>
                  <w:szCs w:val="20"/>
                </w:rPr>
                <w:t>Google Scholar</w:t>
              </w:r>
            </w:ins>
          </w:p>
        </w:tc>
      </w:tr>
      <w:tr w:rsidR="009861F2" w:rsidRPr="009861F2" w14:paraId="68850B24" w14:textId="77777777" w:rsidTr="33149078">
        <w:tc>
          <w:tcPr>
            <w:tcW w:w="1912" w:type="dxa"/>
            <w:tcBorders>
              <w:top w:val="single" w:sz="12" w:space="0" w:color="auto"/>
              <w:left w:val="single" w:sz="12" w:space="0" w:color="auto"/>
            </w:tcBorders>
            <w:shd w:val="clear" w:color="auto" w:fill="CCFFFF"/>
            <w:tcMar>
              <w:left w:w="57" w:type="dxa"/>
              <w:right w:w="57" w:type="dxa"/>
            </w:tcMar>
            <w:vAlign w:val="center"/>
          </w:tcPr>
          <w:p w14:paraId="753045B6" w14:textId="77777777" w:rsidR="00D857C9" w:rsidRPr="009861F2" w:rsidRDefault="00D857C9" w:rsidP="00617808">
            <w:pPr>
              <w:tabs>
                <w:tab w:val="left" w:pos="567"/>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7EF4423" w14:textId="77777777" w:rsidR="00D857C9" w:rsidRPr="009861F2" w:rsidRDefault="00D857C9" w:rsidP="00617808">
            <w:pPr>
              <w:jc w:val="both"/>
              <w:rPr>
                <w:rFonts w:ascii="Times New Roman" w:hAnsi="Times New Roman" w:cs="Arial"/>
                <w:color w:val="000000" w:themeColor="text1"/>
                <w:sz w:val="20"/>
                <w:szCs w:val="20"/>
                <w:lang w:val="en-GB"/>
              </w:rPr>
            </w:pPr>
            <w:r w:rsidRPr="009861F2">
              <w:rPr>
                <w:rFonts w:ascii="Times New Roman" w:hAnsi="Times New Roman" w:cs="Arial"/>
                <w:i/>
                <w:color w:val="000000" w:themeColor="text1"/>
                <w:sz w:val="20"/>
                <w:szCs w:val="20"/>
                <w:lang w:val="en-GB"/>
              </w:rPr>
              <w:t>Course books and manuals</w:t>
            </w:r>
            <w:r w:rsidRPr="009861F2">
              <w:rPr>
                <w:rFonts w:ascii="Times New Roman" w:hAnsi="Times New Roman" w:cs="Arial"/>
                <w:color w:val="000000" w:themeColor="text1"/>
                <w:sz w:val="20"/>
                <w:szCs w:val="20"/>
                <w:lang w:val="en-GB"/>
              </w:rPr>
              <w:t>:</w:t>
            </w:r>
          </w:p>
          <w:p w14:paraId="566DE3D8" w14:textId="00CD0B5C" w:rsidR="0050169F" w:rsidRPr="009861F2" w:rsidRDefault="0050169F" w:rsidP="3E790B86">
            <w:pPr>
              <w:jc w:val="both"/>
              <w:rPr>
                <w:ins w:id="63" w:author="Gost korisnik" w:date="2022-02-24T21:34:00Z"/>
                <w:rFonts w:ascii="Times New Roman" w:hAnsi="Times New Roman"/>
                <w:color w:val="000000" w:themeColor="text1"/>
                <w:sz w:val="20"/>
                <w:szCs w:val="20"/>
                <w:lang w:val="en-GB"/>
              </w:rPr>
            </w:pPr>
            <w:del w:id="64" w:author="Gost korisnik" w:date="2022-02-24T21:30:00Z">
              <w:r w:rsidRPr="00746FF4" w:rsidDel="3E790B86">
                <w:rPr>
                  <w:rFonts w:ascii="Times New Roman" w:hAnsi="Times New Roman"/>
                  <w:color w:val="000000" w:themeColor="text1"/>
                  <w:sz w:val="20"/>
                  <w:szCs w:val="20"/>
                  <w:lang w:val="en-GB"/>
                </w:rPr>
                <w:delText>Vig, S. (2019.): Business Ethics - How to Develop Authentic Leadership and Build a Culture of Satisfied and Engaged Employees with Ethics and Compliance Programs?, CODUPO d.o.o., Zagreb.</w:delText>
              </w:r>
            </w:del>
          </w:p>
          <w:p w14:paraId="37BF316E" w14:textId="7EB8F5DE" w:rsidR="00D857C9" w:rsidRPr="009861F2" w:rsidRDefault="3E790B86">
            <w:pPr>
              <w:spacing w:line="257" w:lineRule="auto"/>
              <w:jc w:val="both"/>
              <w:rPr>
                <w:ins w:id="65" w:author="Gost korisnik" w:date="2022-02-24T21:34:00Z"/>
                <w:rFonts w:ascii="Times New Roman" w:hAnsi="Times New Roman"/>
                <w:sz w:val="20"/>
                <w:szCs w:val="20"/>
                <w:lang w:val="en-GB"/>
              </w:rPr>
              <w:pPrChange w:id="66" w:author="Gost korisnik" w:date="2022-02-24T21:34:00Z">
                <w:pPr/>
              </w:pPrChange>
            </w:pPr>
            <w:ins w:id="67" w:author="Gost korisnik" w:date="2022-02-24T21:34:00Z">
              <w:r w:rsidRPr="3E790B86">
                <w:rPr>
                  <w:rFonts w:ascii="Times New Roman" w:hAnsi="Times New Roman"/>
                  <w:sz w:val="20"/>
                  <w:szCs w:val="20"/>
                  <w:lang w:val="en-GB"/>
                </w:rPr>
                <w:t>Trevino, L. K., &amp; Nelson, K. A. (2021).</w:t>
              </w:r>
              <w:r w:rsidRPr="3E790B86">
                <w:rPr>
                  <w:rFonts w:ascii="Times New Roman" w:hAnsi="Times New Roman"/>
                  <w:i/>
                  <w:iCs/>
                  <w:sz w:val="20"/>
                  <w:szCs w:val="20"/>
                  <w:lang w:val="en-GB"/>
                </w:rPr>
                <w:t xml:space="preserve"> Managing business ethics: Straight talk about how to do it right. </w:t>
              </w:r>
              <w:r w:rsidRPr="3E790B86">
                <w:rPr>
                  <w:rFonts w:ascii="Times New Roman" w:hAnsi="Times New Roman"/>
                  <w:sz w:val="20"/>
                  <w:szCs w:val="20"/>
                  <w:lang w:val="en-GB"/>
                </w:rPr>
                <w:t>John Wiley &amp; Sons.</w:t>
              </w:r>
            </w:ins>
          </w:p>
          <w:p w14:paraId="4891F818" w14:textId="729ADF45" w:rsidR="00D857C9" w:rsidRPr="009861F2" w:rsidRDefault="3E790B86">
            <w:pPr>
              <w:spacing w:line="257" w:lineRule="auto"/>
              <w:jc w:val="both"/>
              <w:rPr>
                <w:ins w:id="68" w:author="Gost korisnik" w:date="2022-02-24T21:34:00Z"/>
                <w:rFonts w:ascii="Times New Roman" w:hAnsi="Times New Roman"/>
                <w:color w:val="222222"/>
                <w:sz w:val="20"/>
                <w:szCs w:val="20"/>
                <w:lang w:val="en-GB"/>
              </w:rPr>
              <w:pPrChange w:id="69" w:author="Gost korisnik" w:date="2022-02-24T21:34:00Z">
                <w:pPr/>
              </w:pPrChange>
            </w:pPr>
            <w:ins w:id="70" w:author="Gost korisnik" w:date="2022-02-24T21:34:00Z">
              <w:r w:rsidRPr="3E790B86">
                <w:rPr>
                  <w:rFonts w:ascii="Times New Roman" w:hAnsi="Times New Roman"/>
                  <w:color w:val="222222"/>
                  <w:sz w:val="20"/>
                  <w:szCs w:val="20"/>
                  <w:lang w:val="en-GB"/>
                </w:rPr>
                <w:t xml:space="preserve">Byars, S. M., &amp; Stanberry, K. (2018). </w:t>
              </w:r>
              <w:r w:rsidRPr="3E790B86">
                <w:rPr>
                  <w:rFonts w:ascii="Times New Roman" w:hAnsi="Times New Roman"/>
                  <w:i/>
                  <w:iCs/>
                  <w:color w:val="222222"/>
                  <w:sz w:val="20"/>
                  <w:szCs w:val="20"/>
                  <w:lang w:val="en-GB"/>
                </w:rPr>
                <w:t>Business ethics.</w:t>
              </w:r>
              <w:r w:rsidRPr="3E790B86">
                <w:rPr>
                  <w:rFonts w:ascii="Times New Roman" w:hAnsi="Times New Roman"/>
                  <w:lang w:val="en-GB"/>
                </w:rPr>
                <w:t xml:space="preserve"> </w:t>
              </w:r>
              <w:r w:rsidRPr="3E790B86">
                <w:rPr>
                  <w:rFonts w:ascii="Times New Roman" w:hAnsi="Times New Roman"/>
                  <w:color w:val="222222"/>
                  <w:sz w:val="20"/>
                  <w:szCs w:val="20"/>
                  <w:lang w:val="en-GB"/>
                </w:rPr>
                <w:t>Rice University.</w:t>
              </w:r>
            </w:ins>
          </w:p>
          <w:p w14:paraId="1115D7A5" w14:textId="12766673" w:rsidR="00D857C9" w:rsidRPr="009861F2" w:rsidRDefault="3E790B86" w:rsidP="3E790B86">
            <w:pPr>
              <w:jc w:val="both"/>
              <w:rPr>
                <w:rFonts w:ascii="Times New Roman" w:hAnsi="Times New Roman"/>
                <w:color w:val="000000" w:themeColor="text1"/>
                <w:sz w:val="20"/>
                <w:szCs w:val="20"/>
                <w:rPrChange w:id="71" w:author="Gost korisnik" w:date="2022-02-24T21:39:00Z">
                  <w:rPr>
                    <w:rFonts w:ascii="Times New Roman" w:hAnsi="Times New Roman" w:cs="Arial"/>
                    <w:color w:val="000000" w:themeColor="text1"/>
                    <w:sz w:val="20"/>
                    <w:szCs w:val="20"/>
                  </w:rPr>
                </w:rPrChange>
              </w:rPr>
            </w:pPr>
            <w:r w:rsidRPr="00746FF4">
              <w:rPr>
                <w:rFonts w:ascii="Times New Roman" w:hAnsi="Times New Roman"/>
                <w:color w:val="000000" w:themeColor="text1"/>
                <w:sz w:val="20"/>
                <w:szCs w:val="20"/>
                <w:lang w:val="en-GB"/>
              </w:rPr>
              <w:t>Amann</w:t>
            </w:r>
            <w:r w:rsidRPr="00746FF4">
              <w:rPr>
                <w:rFonts w:ascii="Times New Roman" w:hAnsi="Times New Roman"/>
                <w:color w:val="000000" w:themeColor="text1"/>
                <w:sz w:val="20"/>
                <w:szCs w:val="20"/>
              </w:rPr>
              <w:t xml:space="preserve">, </w:t>
            </w:r>
            <w:r w:rsidRPr="00746FF4">
              <w:rPr>
                <w:rFonts w:ascii="Times New Roman" w:hAnsi="Times New Roman"/>
                <w:color w:val="000000" w:themeColor="text1"/>
                <w:sz w:val="20"/>
                <w:szCs w:val="20"/>
                <w:lang w:val="en-GB"/>
              </w:rPr>
              <w:t>W</w:t>
            </w:r>
            <w:r w:rsidRPr="00746FF4">
              <w:rPr>
                <w:rFonts w:ascii="Times New Roman" w:hAnsi="Times New Roman"/>
                <w:color w:val="000000" w:themeColor="text1"/>
                <w:sz w:val="20"/>
                <w:szCs w:val="20"/>
              </w:rPr>
              <w:t xml:space="preserve">.&amp; </w:t>
            </w:r>
            <w:r w:rsidRPr="00746FF4">
              <w:rPr>
                <w:rFonts w:ascii="Times New Roman" w:hAnsi="Times New Roman"/>
                <w:color w:val="000000" w:themeColor="text1"/>
                <w:sz w:val="20"/>
                <w:szCs w:val="20"/>
                <w:lang w:val="en-GB"/>
              </w:rPr>
              <w:t>Stachowicz</w:t>
            </w:r>
            <w:r w:rsidRPr="00746FF4">
              <w:rPr>
                <w:rFonts w:ascii="Times New Roman" w:hAnsi="Times New Roman"/>
                <w:color w:val="000000" w:themeColor="text1"/>
                <w:sz w:val="20"/>
                <w:szCs w:val="20"/>
              </w:rPr>
              <w:t>-</w:t>
            </w:r>
            <w:r w:rsidRPr="00746FF4">
              <w:rPr>
                <w:rFonts w:ascii="Times New Roman" w:hAnsi="Times New Roman"/>
                <w:color w:val="000000" w:themeColor="text1"/>
                <w:sz w:val="20"/>
                <w:szCs w:val="20"/>
                <w:lang w:val="en-GB"/>
              </w:rPr>
              <w:t>Stanusch</w:t>
            </w:r>
            <w:r w:rsidRPr="00746FF4">
              <w:rPr>
                <w:rFonts w:ascii="Times New Roman" w:hAnsi="Times New Roman"/>
                <w:color w:val="000000" w:themeColor="text1"/>
                <w:sz w:val="20"/>
                <w:szCs w:val="20"/>
              </w:rPr>
              <w:t xml:space="preserve">, </w:t>
            </w:r>
            <w:r w:rsidRPr="00746FF4">
              <w:rPr>
                <w:rFonts w:ascii="Times New Roman" w:hAnsi="Times New Roman"/>
                <w:color w:val="000000" w:themeColor="text1"/>
                <w:sz w:val="20"/>
                <w:szCs w:val="20"/>
                <w:lang w:val="en-GB"/>
              </w:rPr>
              <w:t>A</w:t>
            </w:r>
            <w:r w:rsidRPr="00746FF4">
              <w:rPr>
                <w:rFonts w:ascii="Times New Roman" w:hAnsi="Times New Roman"/>
                <w:color w:val="000000" w:themeColor="text1"/>
                <w:sz w:val="20"/>
                <w:szCs w:val="20"/>
              </w:rPr>
              <w:t xml:space="preserve">. –Editors (2013.): </w:t>
            </w:r>
            <w:r w:rsidRPr="00746FF4">
              <w:rPr>
                <w:rFonts w:ascii="Times New Roman" w:hAnsi="Times New Roman"/>
                <w:color w:val="000000" w:themeColor="text1"/>
                <w:sz w:val="20"/>
                <w:szCs w:val="20"/>
                <w:lang w:val="en-GB"/>
              </w:rPr>
              <w:t>Integrity</w:t>
            </w:r>
            <w:r w:rsidRPr="00746FF4">
              <w:rPr>
                <w:rFonts w:ascii="Times New Roman" w:hAnsi="Times New Roman"/>
                <w:color w:val="000000" w:themeColor="text1"/>
                <w:sz w:val="20"/>
                <w:szCs w:val="20"/>
              </w:rPr>
              <w:t xml:space="preserve"> </w:t>
            </w:r>
            <w:r w:rsidRPr="00746FF4">
              <w:rPr>
                <w:rFonts w:ascii="Times New Roman" w:hAnsi="Times New Roman"/>
                <w:color w:val="000000" w:themeColor="text1"/>
                <w:sz w:val="20"/>
                <w:szCs w:val="20"/>
                <w:lang w:val="en-GB"/>
              </w:rPr>
              <w:t>in</w:t>
            </w:r>
            <w:r w:rsidRPr="00746FF4">
              <w:rPr>
                <w:rFonts w:ascii="Times New Roman" w:hAnsi="Times New Roman"/>
                <w:color w:val="000000" w:themeColor="text1"/>
                <w:sz w:val="20"/>
                <w:szCs w:val="20"/>
              </w:rPr>
              <w:t xml:space="preserve"> </w:t>
            </w:r>
            <w:r w:rsidRPr="00746FF4">
              <w:rPr>
                <w:rFonts w:ascii="Times New Roman" w:hAnsi="Times New Roman"/>
                <w:color w:val="000000" w:themeColor="text1"/>
                <w:sz w:val="20"/>
                <w:szCs w:val="20"/>
                <w:lang w:val="en-GB"/>
              </w:rPr>
              <w:t>Organizations</w:t>
            </w:r>
            <w:r w:rsidRPr="00746FF4">
              <w:rPr>
                <w:rFonts w:ascii="Times New Roman" w:hAnsi="Times New Roman"/>
                <w:color w:val="000000" w:themeColor="text1"/>
                <w:sz w:val="20"/>
                <w:szCs w:val="20"/>
              </w:rPr>
              <w:t xml:space="preserve">: </w:t>
            </w:r>
            <w:r w:rsidRPr="00746FF4">
              <w:rPr>
                <w:rFonts w:ascii="Times New Roman" w:hAnsi="Times New Roman"/>
                <w:color w:val="000000" w:themeColor="text1"/>
                <w:sz w:val="20"/>
                <w:szCs w:val="20"/>
                <w:lang w:val="en-GB"/>
              </w:rPr>
              <w:t>Building</w:t>
            </w:r>
            <w:r w:rsidRPr="00746FF4">
              <w:rPr>
                <w:rFonts w:ascii="Times New Roman" w:hAnsi="Times New Roman"/>
                <w:color w:val="000000" w:themeColor="text1"/>
                <w:sz w:val="20"/>
                <w:szCs w:val="20"/>
              </w:rPr>
              <w:t xml:space="preserve"> </w:t>
            </w:r>
            <w:r w:rsidRPr="00C04025">
              <w:rPr>
                <w:rFonts w:ascii="Times New Roman" w:hAnsi="Times New Roman"/>
                <w:color w:val="000000" w:themeColor="text1"/>
                <w:sz w:val="20"/>
                <w:szCs w:val="20"/>
                <w:lang w:val="en-GB"/>
              </w:rPr>
              <w:t>the</w:t>
            </w:r>
            <w:r w:rsidRPr="00C04025">
              <w:rPr>
                <w:rFonts w:ascii="Times New Roman" w:hAnsi="Times New Roman"/>
                <w:color w:val="000000" w:themeColor="text1"/>
                <w:sz w:val="20"/>
                <w:szCs w:val="20"/>
              </w:rPr>
              <w:t xml:space="preserve"> </w:t>
            </w:r>
            <w:r w:rsidRPr="00C04025">
              <w:rPr>
                <w:rFonts w:ascii="Times New Roman" w:hAnsi="Times New Roman"/>
                <w:color w:val="000000" w:themeColor="text1"/>
                <w:sz w:val="20"/>
                <w:szCs w:val="20"/>
                <w:lang w:val="en-GB"/>
              </w:rPr>
              <w:t>Foundations</w:t>
            </w:r>
            <w:r w:rsidRPr="00C04025">
              <w:rPr>
                <w:rFonts w:ascii="Times New Roman" w:hAnsi="Times New Roman"/>
                <w:color w:val="000000" w:themeColor="text1"/>
                <w:sz w:val="20"/>
                <w:szCs w:val="20"/>
              </w:rPr>
              <w:t xml:space="preserve"> </w:t>
            </w:r>
            <w:r w:rsidRPr="00C04025">
              <w:rPr>
                <w:rFonts w:ascii="Times New Roman" w:hAnsi="Times New Roman"/>
                <w:color w:val="000000" w:themeColor="text1"/>
                <w:sz w:val="20"/>
                <w:szCs w:val="20"/>
                <w:lang w:val="en-GB"/>
              </w:rPr>
              <w:t>for</w:t>
            </w:r>
            <w:r w:rsidRPr="00C04025">
              <w:rPr>
                <w:rFonts w:ascii="Times New Roman" w:hAnsi="Times New Roman"/>
                <w:color w:val="000000" w:themeColor="text1"/>
                <w:sz w:val="20"/>
                <w:szCs w:val="20"/>
              </w:rPr>
              <w:t xml:space="preserve"> </w:t>
            </w:r>
            <w:r w:rsidRPr="00C04025">
              <w:rPr>
                <w:rFonts w:ascii="Times New Roman" w:hAnsi="Times New Roman"/>
                <w:color w:val="000000" w:themeColor="text1"/>
                <w:sz w:val="20"/>
                <w:szCs w:val="20"/>
                <w:lang w:val="en-GB"/>
              </w:rPr>
              <w:t>Humanistic</w:t>
            </w:r>
            <w:r w:rsidRPr="005D4AE3">
              <w:rPr>
                <w:rFonts w:ascii="Times New Roman" w:hAnsi="Times New Roman"/>
                <w:color w:val="000000" w:themeColor="text1"/>
                <w:sz w:val="20"/>
                <w:szCs w:val="20"/>
              </w:rPr>
              <w:t xml:space="preserve"> </w:t>
            </w:r>
            <w:r w:rsidRPr="005D4AE3">
              <w:rPr>
                <w:rFonts w:ascii="Times New Roman" w:hAnsi="Times New Roman"/>
                <w:color w:val="000000" w:themeColor="text1"/>
                <w:sz w:val="20"/>
                <w:szCs w:val="20"/>
                <w:lang w:val="en-GB"/>
              </w:rPr>
              <w:t>Management</w:t>
            </w:r>
            <w:r w:rsidRPr="3E790B86">
              <w:rPr>
                <w:rFonts w:ascii="Times New Roman" w:hAnsi="Times New Roman"/>
                <w:color w:val="000000" w:themeColor="text1"/>
                <w:sz w:val="20"/>
                <w:szCs w:val="20"/>
                <w:rPrChange w:id="72" w:author="Gost korisnik" w:date="2022-02-24T21:39:00Z">
                  <w:rPr>
                    <w:rFonts w:ascii="Times New Roman" w:hAnsi="Times New Roman" w:cs="Arial"/>
                    <w:color w:val="000000" w:themeColor="text1"/>
                    <w:sz w:val="20"/>
                    <w:szCs w:val="20"/>
                  </w:rPr>
                </w:rPrChange>
              </w:rPr>
              <w:t xml:space="preserve">, </w:t>
            </w:r>
            <w:r w:rsidRPr="3E790B86">
              <w:rPr>
                <w:rFonts w:ascii="Times New Roman" w:hAnsi="Times New Roman"/>
                <w:color w:val="000000" w:themeColor="text1"/>
                <w:sz w:val="20"/>
                <w:szCs w:val="20"/>
                <w:lang w:val="en-GB"/>
                <w:rPrChange w:id="73" w:author="Gost korisnik" w:date="2022-02-24T21:39:00Z">
                  <w:rPr>
                    <w:rFonts w:ascii="Times New Roman" w:hAnsi="Times New Roman" w:cs="Arial"/>
                    <w:color w:val="000000" w:themeColor="text1"/>
                    <w:sz w:val="20"/>
                    <w:szCs w:val="20"/>
                    <w:lang w:val="en-GB"/>
                  </w:rPr>
                </w:rPrChange>
              </w:rPr>
              <w:t>Palgrave</w:t>
            </w:r>
            <w:r w:rsidRPr="3E790B86">
              <w:rPr>
                <w:rFonts w:ascii="Times New Roman" w:hAnsi="Times New Roman"/>
                <w:color w:val="000000" w:themeColor="text1"/>
                <w:sz w:val="20"/>
                <w:szCs w:val="20"/>
                <w:rPrChange w:id="74" w:author="Gost korisnik" w:date="2022-02-24T21:39:00Z">
                  <w:rPr>
                    <w:rFonts w:ascii="Times New Roman" w:hAnsi="Times New Roman" w:cs="Arial"/>
                    <w:color w:val="000000" w:themeColor="text1"/>
                    <w:sz w:val="20"/>
                    <w:szCs w:val="20"/>
                  </w:rPr>
                </w:rPrChange>
              </w:rPr>
              <w:t xml:space="preserve"> </w:t>
            </w:r>
            <w:r w:rsidRPr="3E790B86">
              <w:rPr>
                <w:rFonts w:ascii="Times New Roman" w:hAnsi="Times New Roman"/>
                <w:color w:val="000000" w:themeColor="text1"/>
                <w:sz w:val="20"/>
                <w:szCs w:val="20"/>
                <w:lang w:val="en-GB"/>
                <w:rPrChange w:id="75" w:author="Gost korisnik" w:date="2022-02-24T21:39:00Z">
                  <w:rPr>
                    <w:rFonts w:ascii="Times New Roman" w:hAnsi="Times New Roman" w:cs="Arial"/>
                    <w:color w:val="000000" w:themeColor="text1"/>
                    <w:sz w:val="20"/>
                    <w:szCs w:val="20"/>
                    <w:lang w:val="en-GB"/>
                  </w:rPr>
                </w:rPrChange>
              </w:rPr>
              <w:t>MacMillan</w:t>
            </w:r>
            <w:r w:rsidRPr="3E790B86">
              <w:rPr>
                <w:rFonts w:ascii="Times New Roman" w:hAnsi="Times New Roman"/>
                <w:color w:val="000000" w:themeColor="text1"/>
                <w:sz w:val="20"/>
                <w:szCs w:val="20"/>
                <w:rPrChange w:id="76" w:author="Gost korisnik" w:date="2022-02-24T21:39:00Z">
                  <w:rPr>
                    <w:rFonts w:ascii="Times New Roman" w:hAnsi="Times New Roman" w:cs="Arial"/>
                    <w:color w:val="000000" w:themeColor="text1"/>
                    <w:sz w:val="20"/>
                    <w:szCs w:val="20"/>
                  </w:rPr>
                </w:rPrChange>
              </w:rPr>
              <w:t xml:space="preserve">, </w:t>
            </w:r>
            <w:r w:rsidRPr="3E790B86">
              <w:rPr>
                <w:rFonts w:ascii="Times New Roman" w:hAnsi="Times New Roman"/>
                <w:color w:val="000000" w:themeColor="text1"/>
                <w:sz w:val="20"/>
                <w:szCs w:val="20"/>
                <w:lang w:val="en-GB"/>
                <w:rPrChange w:id="77" w:author="Gost korisnik" w:date="2022-02-24T21:39:00Z">
                  <w:rPr>
                    <w:rFonts w:ascii="Times New Roman" w:hAnsi="Times New Roman" w:cs="Arial"/>
                    <w:color w:val="000000" w:themeColor="text1"/>
                    <w:sz w:val="20"/>
                    <w:szCs w:val="20"/>
                    <w:lang w:val="en-GB"/>
                  </w:rPr>
                </w:rPrChange>
              </w:rPr>
              <w:t>International</w:t>
            </w:r>
            <w:r w:rsidRPr="3E790B86">
              <w:rPr>
                <w:rFonts w:ascii="Times New Roman" w:hAnsi="Times New Roman"/>
                <w:color w:val="000000" w:themeColor="text1"/>
                <w:sz w:val="20"/>
                <w:szCs w:val="20"/>
                <w:rPrChange w:id="78" w:author="Gost korisnik" w:date="2022-02-24T21:39:00Z">
                  <w:rPr>
                    <w:rFonts w:ascii="Times New Roman" w:hAnsi="Times New Roman" w:cs="Arial"/>
                    <w:color w:val="000000" w:themeColor="text1"/>
                    <w:sz w:val="20"/>
                    <w:szCs w:val="20"/>
                  </w:rPr>
                </w:rPrChange>
              </w:rPr>
              <w:t xml:space="preserve"> </w:t>
            </w:r>
            <w:r w:rsidRPr="3E790B86">
              <w:rPr>
                <w:rFonts w:ascii="Times New Roman" w:hAnsi="Times New Roman"/>
                <w:color w:val="000000" w:themeColor="text1"/>
                <w:sz w:val="20"/>
                <w:szCs w:val="20"/>
                <w:lang w:val="en-GB"/>
                <w:rPrChange w:id="79" w:author="Gost korisnik" w:date="2022-02-24T21:39:00Z">
                  <w:rPr>
                    <w:rFonts w:ascii="Times New Roman" w:hAnsi="Times New Roman" w:cs="Arial"/>
                    <w:color w:val="000000" w:themeColor="text1"/>
                    <w:sz w:val="20"/>
                    <w:szCs w:val="20"/>
                    <w:lang w:val="en-GB"/>
                  </w:rPr>
                </w:rPrChange>
              </w:rPr>
              <w:t>Edition.</w:t>
            </w:r>
          </w:p>
          <w:p w14:paraId="0DFEA21F" w14:textId="77777777" w:rsidR="00D857C9" w:rsidRPr="009861F2" w:rsidRDefault="00D857C9" w:rsidP="3E790B86">
            <w:pPr>
              <w:jc w:val="both"/>
              <w:rPr>
                <w:del w:id="80" w:author="Gost korisnik" w:date="2022-02-24T21:35:00Z"/>
                <w:rFonts w:ascii="Times New Roman" w:hAnsi="Times New Roman"/>
                <w:color w:val="000000" w:themeColor="text1"/>
                <w:sz w:val="20"/>
                <w:szCs w:val="20"/>
                <w:rPrChange w:id="81" w:author="Gost korisnik" w:date="2022-02-24T21:39:00Z">
                  <w:rPr>
                    <w:del w:id="82" w:author="Gost korisnik" w:date="2022-02-24T21:35:00Z"/>
                    <w:rFonts w:ascii="Times New Roman" w:hAnsi="Times New Roman" w:cs="Arial"/>
                    <w:color w:val="000000" w:themeColor="text1"/>
                    <w:sz w:val="20"/>
                    <w:szCs w:val="20"/>
                  </w:rPr>
                </w:rPrChange>
              </w:rPr>
            </w:pPr>
            <w:del w:id="83" w:author="Gost korisnik" w:date="2022-02-24T21:35:00Z">
              <w:r w:rsidRPr="3E790B86" w:rsidDel="3E790B86">
                <w:rPr>
                  <w:rFonts w:ascii="Times New Roman" w:hAnsi="Times New Roman"/>
                  <w:color w:val="000000" w:themeColor="text1"/>
                  <w:sz w:val="20"/>
                  <w:szCs w:val="20"/>
                  <w:rPrChange w:id="84" w:author="Gost korisnik" w:date="2022-02-24T21:39:00Z">
                    <w:rPr>
                      <w:rFonts w:ascii="Times New Roman" w:hAnsi="Times New Roman" w:cs="Arial"/>
                      <w:color w:val="000000" w:themeColor="text1"/>
                      <w:sz w:val="20"/>
                      <w:szCs w:val="20"/>
                    </w:rPr>
                  </w:rPrChange>
                </w:rPr>
                <w:delText>Bebek, B., Kolumbić, A. (2001.): Business Ethics, Zagreb, Synergy.</w:delText>
              </w:r>
            </w:del>
          </w:p>
          <w:p w14:paraId="7C9E362E" w14:textId="77777777" w:rsidR="00D857C9" w:rsidRPr="009861F2" w:rsidRDefault="00D857C9" w:rsidP="3E790B86">
            <w:pPr>
              <w:jc w:val="both"/>
              <w:rPr>
                <w:del w:id="85" w:author="Gost korisnik" w:date="2022-02-24T21:35:00Z"/>
                <w:rFonts w:ascii="Times New Roman" w:hAnsi="Times New Roman"/>
                <w:color w:val="000000" w:themeColor="text1"/>
                <w:sz w:val="20"/>
                <w:szCs w:val="20"/>
                <w:rPrChange w:id="86" w:author="Gost korisnik" w:date="2022-02-24T21:39:00Z">
                  <w:rPr>
                    <w:del w:id="87" w:author="Gost korisnik" w:date="2022-02-24T21:35:00Z"/>
                    <w:rFonts w:ascii="Times New Roman" w:hAnsi="Times New Roman" w:cs="Arial"/>
                    <w:color w:val="000000" w:themeColor="text1"/>
                    <w:sz w:val="20"/>
                    <w:szCs w:val="20"/>
                  </w:rPr>
                </w:rPrChange>
              </w:rPr>
            </w:pPr>
            <w:del w:id="88" w:author="Gost korisnik" w:date="2022-02-24T21:35:00Z">
              <w:r w:rsidRPr="3E790B86" w:rsidDel="3E790B86">
                <w:rPr>
                  <w:rFonts w:ascii="Times New Roman" w:hAnsi="Times New Roman"/>
                  <w:color w:val="000000" w:themeColor="text1"/>
                  <w:sz w:val="20"/>
                  <w:szCs w:val="20"/>
                  <w:rPrChange w:id="89" w:author="Gost korisnik" w:date="2022-02-24T21:39:00Z">
                    <w:rPr>
                      <w:rFonts w:ascii="Times New Roman" w:hAnsi="Times New Roman" w:cs="Arial"/>
                      <w:color w:val="000000" w:themeColor="text1"/>
                      <w:sz w:val="20"/>
                      <w:szCs w:val="20"/>
                    </w:rPr>
                  </w:rPrChange>
                </w:rPr>
                <w:delText>Blanchard, K., Peale, N. V. (1996.): How to make business fair and succeed, Zagreb, Illyrcum 3P&amp;T.</w:delText>
              </w:r>
            </w:del>
          </w:p>
          <w:p w14:paraId="5C918862" w14:textId="77777777" w:rsidR="00D857C9" w:rsidRPr="009861F2" w:rsidRDefault="00D857C9" w:rsidP="3E790B86">
            <w:pPr>
              <w:jc w:val="both"/>
              <w:rPr>
                <w:del w:id="90" w:author="Gost korisnik" w:date="2022-02-24T21:35:00Z"/>
                <w:rFonts w:ascii="Times New Roman" w:hAnsi="Times New Roman"/>
                <w:color w:val="000000" w:themeColor="text1"/>
                <w:sz w:val="20"/>
                <w:szCs w:val="20"/>
                <w:rPrChange w:id="91" w:author="Gost korisnik" w:date="2022-02-24T21:39:00Z">
                  <w:rPr>
                    <w:del w:id="92" w:author="Gost korisnik" w:date="2022-02-24T21:35:00Z"/>
                    <w:rFonts w:ascii="Times New Roman" w:hAnsi="Times New Roman" w:cs="Arial"/>
                    <w:color w:val="000000" w:themeColor="text1"/>
                    <w:sz w:val="20"/>
                    <w:szCs w:val="20"/>
                  </w:rPr>
                </w:rPrChange>
              </w:rPr>
            </w:pPr>
            <w:del w:id="93" w:author="Gost korisnik" w:date="2022-02-24T21:35:00Z">
              <w:r w:rsidRPr="3E790B86" w:rsidDel="3E790B86">
                <w:rPr>
                  <w:rFonts w:ascii="Times New Roman" w:hAnsi="Times New Roman"/>
                  <w:color w:val="000000" w:themeColor="text1"/>
                  <w:sz w:val="20"/>
                  <w:szCs w:val="20"/>
                  <w:rPrChange w:id="94" w:author="Gost korisnik" w:date="2022-02-24T21:39:00Z">
                    <w:rPr>
                      <w:rFonts w:ascii="Times New Roman" w:hAnsi="Times New Roman" w:cs="Arial"/>
                      <w:color w:val="000000" w:themeColor="text1"/>
                      <w:sz w:val="20"/>
                      <w:szCs w:val="20"/>
                    </w:rPr>
                  </w:rPrChange>
                </w:rPr>
                <w:delText>Buble, M. (2006.): Management,  head IV. (Ethics and Management Social Responsibility), Split, Faculty of Economics, p. 91-106.</w:delText>
              </w:r>
            </w:del>
          </w:p>
          <w:p w14:paraId="5629F33D" w14:textId="77777777" w:rsidR="00D857C9" w:rsidRPr="009861F2" w:rsidRDefault="00D857C9" w:rsidP="3E790B86">
            <w:pPr>
              <w:jc w:val="both"/>
              <w:rPr>
                <w:del w:id="95" w:author="Gost korisnik" w:date="2022-02-24T21:35:00Z"/>
                <w:rFonts w:ascii="Times New Roman" w:hAnsi="Times New Roman"/>
                <w:color w:val="000000" w:themeColor="text1"/>
                <w:sz w:val="20"/>
                <w:szCs w:val="20"/>
                <w:rPrChange w:id="96" w:author="Gost korisnik" w:date="2022-02-24T21:39:00Z">
                  <w:rPr>
                    <w:del w:id="97" w:author="Gost korisnik" w:date="2022-02-24T21:35:00Z"/>
                    <w:rFonts w:ascii="Times New Roman" w:hAnsi="Times New Roman" w:cs="Arial"/>
                    <w:color w:val="000000" w:themeColor="text1"/>
                    <w:sz w:val="20"/>
                    <w:szCs w:val="20"/>
                  </w:rPr>
                </w:rPrChange>
              </w:rPr>
            </w:pPr>
            <w:del w:id="98" w:author="Gost korisnik" w:date="2022-02-24T21:35:00Z">
              <w:r w:rsidRPr="3E790B86" w:rsidDel="3E790B86">
                <w:rPr>
                  <w:rFonts w:ascii="Times New Roman" w:hAnsi="Times New Roman"/>
                  <w:color w:val="000000" w:themeColor="text1"/>
                  <w:sz w:val="20"/>
                  <w:szCs w:val="20"/>
                  <w:rPrChange w:id="99" w:author="Gost korisnik" w:date="2022-02-24T21:39:00Z">
                    <w:rPr>
                      <w:rFonts w:ascii="Times New Roman" w:hAnsi="Times New Roman" w:cs="Arial"/>
                      <w:color w:val="000000" w:themeColor="text1"/>
                      <w:sz w:val="20"/>
                      <w:szCs w:val="20"/>
                    </w:rPr>
                  </w:rPrChange>
                </w:rPr>
                <w:delText>Karpati, T. (2001.): Ethics in business (religions-moral-business), Osijek, Faculty of Economics.</w:delText>
              </w:r>
            </w:del>
          </w:p>
          <w:p w14:paraId="22654A9F" w14:textId="77777777" w:rsidR="00D857C9" w:rsidRPr="009861F2" w:rsidRDefault="00D857C9" w:rsidP="3E790B86">
            <w:pPr>
              <w:jc w:val="both"/>
              <w:rPr>
                <w:del w:id="100" w:author="Gost korisnik" w:date="2022-02-24T21:35:00Z"/>
                <w:rFonts w:ascii="Times New Roman" w:hAnsi="Times New Roman"/>
                <w:color w:val="000000" w:themeColor="text1"/>
                <w:sz w:val="20"/>
                <w:szCs w:val="20"/>
                <w:rPrChange w:id="101" w:author="Gost korisnik" w:date="2022-02-24T21:39:00Z">
                  <w:rPr>
                    <w:del w:id="102" w:author="Gost korisnik" w:date="2022-02-24T21:35:00Z"/>
                    <w:rFonts w:ascii="Times New Roman" w:hAnsi="Times New Roman" w:cs="Arial"/>
                    <w:color w:val="000000" w:themeColor="text1"/>
                    <w:sz w:val="20"/>
                    <w:szCs w:val="20"/>
                  </w:rPr>
                </w:rPrChange>
              </w:rPr>
            </w:pPr>
            <w:del w:id="103" w:author="Gost korisnik" w:date="2022-02-24T21:35:00Z">
              <w:r w:rsidRPr="3E790B86" w:rsidDel="3E790B86">
                <w:rPr>
                  <w:rFonts w:ascii="Times New Roman" w:hAnsi="Times New Roman"/>
                  <w:color w:val="000000" w:themeColor="text1"/>
                  <w:sz w:val="20"/>
                  <w:szCs w:val="20"/>
                  <w:rPrChange w:id="104" w:author="Gost korisnik" w:date="2022-02-24T21:39:00Z">
                    <w:rPr>
                      <w:rFonts w:ascii="Times New Roman" w:hAnsi="Times New Roman" w:cs="Arial"/>
                      <w:color w:val="000000" w:themeColor="text1"/>
                      <w:sz w:val="20"/>
                      <w:szCs w:val="20"/>
                    </w:rPr>
                  </w:rPrChange>
                </w:rPr>
                <w:delText>Klose, A. (1996.): Enterpreneurial Ethics, Zagreb, School book.</w:delText>
              </w:r>
            </w:del>
          </w:p>
          <w:p w14:paraId="22EC78F9" w14:textId="77777777" w:rsidR="00D857C9" w:rsidRPr="009861F2" w:rsidRDefault="00D857C9" w:rsidP="3E790B86">
            <w:pPr>
              <w:jc w:val="both"/>
              <w:rPr>
                <w:del w:id="105" w:author="Gost korisnik" w:date="2022-02-24T21:35:00Z"/>
                <w:rFonts w:ascii="Times New Roman" w:hAnsi="Times New Roman"/>
                <w:color w:val="000000" w:themeColor="text1"/>
                <w:sz w:val="20"/>
                <w:szCs w:val="20"/>
                <w:rPrChange w:id="106" w:author="Gost korisnik" w:date="2022-02-24T21:39:00Z">
                  <w:rPr>
                    <w:del w:id="107" w:author="Gost korisnik" w:date="2022-02-24T21:35:00Z"/>
                    <w:rFonts w:ascii="Times New Roman" w:hAnsi="Times New Roman" w:cs="Arial"/>
                    <w:color w:val="000000" w:themeColor="text1"/>
                    <w:sz w:val="20"/>
                    <w:szCs w:val="20"/>
                  </w:rPr>
                </w:rPrChange>
              </w:rPr>
            </w:pPr>
            <w:del w:id="108" w:author="Gost korisnik" w:date="2022-02-24T21:35:00Z">
              <w:r w:rsidRPr="3E790B86" w:rsidDel="3E790B86">
                <w:rPr>
                  <w:rFonts w:ascii="Times New Roman" w:hAnsi="Times New Roman"/>
                  <w:color w:val="000000" w:themeColor="text1"/>
                  <w:sz w:val="20"/>
                  <w:szCs w:val="20"/>
                  <w:rPrChange w:id="109" w:author="Gost korisnik" w:date="2022-02-24T21:39:00Z">
                    <w:rPr>
                      <w:rFonts w:ascii="Times New Roman" w:hAnsi="Times New Roman" w:cs="Arial"/>
                      <w:color w:val="000000" w:themeColor="text1"/>
                      <w:sz w:val="20"/>
                      <w:szCs w:val="20"/>
                    </w:rPr>
                  </w:rPrChange>
                </w:rPr>
                <w:delText>Pupavac, D.,(2006.): Ethics for Managers, Rijeka, Polytechnics in Rijeka.</w:delText>
              </w:r>
            </w:del>
          </w:p>
          <w:p w14:paraId="64E9BFAC" w14:textId="77777777" w:rsidR="00D857C9" w:rsidRPr="009861F2" w:rsidRDefault="00D857C9" w:rsidP="3E790B86">
            <w:pPr>
              <w:jc w:val="both"/>
              <w:rPr>
                <w:del w:id="110" w:author="Gost korisnik" w:date="2022-02-24T21:35:00Z"/>
                <w:rFonts w:ascii="Times New Roman" w:hAnsi="Times New Roman"/>
                <w:color w:val="000000" w:themeColor="text1"/>
                <w:sz w:val="20"/>
                <w:szCs w:val="20"/>
                <w:rPrChange w:id="111" w:author="Gost korisnik" w:date="2022-02-24T21:39:00Z">
                  <w:rPr>
                    <w:del w:id="112" w:author="Gost korisnik" w:date="2022-02-24T21:35:00Z"/>
                    <w:rFonts w:ascii="Times New Roman" w:hAnsi="Times New Roman" w:cs="Arial"/>
                    <w:color w:val="000000" w:themeColor="text1"/>
                    <w:sz w:val="20"/>
                    <w:szCs w:val="20"/>
                  </w:rPr>
                </w:rPrChange>
              </w:rPr>
            </w:pPr>
            <w:del w:id="113" w:author="Gost korisnik" w:date="2022-02-24T21:35:00Z">
              <w:r w:rsidRPr="3E790B86" w:rsidDel="3E790B86">
                <w:rPr>
                  <w:rFonts w:ascii="Times New Roman" w:hAnsi="Times New Roman"/>
                  <w:color w:val="000000" w:themeColor="text1"/>
                  <w:sz w:val="20"/>
                  <w:szCs w:val="20"/>
                  <w:rPrChange w:id="114" w:author="Gost korisnik" w:date="2022-02-24T21:39:00Z">
                    <w:rPr>
                      <w:rFonts w:ascii="Times New Roman" w:hAnsi="Times New Roman" w:cs="Arial"/>
                      <w:color w:val="000000" w:themeColor="text1"/>
                      <w:sz w:val="20"/>
                      <w:szCs w:val="20"/>
                    </w:rPr>
                  </w:rPrChange>
                </w:rPr>
                <w:delText>Sikula, A. Sr. (1996.):Applied Management Ethics, IRWIN: Chicago-Bogota-Boston-Buenos Aires-Caracas-London-Madrid-Mexico City-Sydney-Toroto.</w:delText>
              </w:r>
            </w:del>
          </w:p>
          <w:p w14:paraId="766B13CE" w14:textId="77777777" w:rsidR="00D857C9" w:rsidRPr="009861F2" w:rsidRDefault="00D857C9" w:rsidP="3E790B86">
            <w:pPr>
              <w:jc w:val="both"/>
              <w:rPr>
                <w:del w:id="115" w:author="Gost korisnik" w:date="2022-02-24T21:35:00Z"/>
                <w:rFonts w:ascii="Times New Roman" w:hAnsi="Times New Roman"/>
                <w:color w:val="000000" w:themeColor="text1"/>
                <w:sz w:val="20"/>
                <w:szCs w:val="20"/>
                <w:rPrChange w:id="116" w:author="Gost korisnik" w:date="2022-02-24T21:39:00Z">
                  <w:rPr>
                    <w:del w:id="117" w:author="Gost korisnik" w:date="2022-02-24T21:35:00Z"/>
                    <w:rFonts w:ascii="Times New Roman" w:hAnsi="Times New Roman" w:cs="Arial"/>
                    <w:color w:val="000000" w:themeColor="text1"/>
                    <w:sz w:val="20"/>
                    <w:szCs w:val="20"/>
                  </w:rPr>
                </w:rPrChange>
              </w:rPr>
            </w:pPr>
            <w:del w:id="118" w:author="Gost korisnik" w:date="2022-02-24T21:35:00Z">
              <w:r w:rsidRPr="3E790B86" w:rsidDel="3E790B86">
                <w:rPr>
                  <w:rFonts w:ascii="Times New Roman" w:hAnsi="Times New Roman"/>
                  <w:color w:val="000000" w:themeColor="text1"/>
                  <w:sz w:val="20"/>
                  <w:szCs w:val="20"/>
                  <w:rPrChange w:id="119" w:author="Gost korisnik" w:date="2022-02-24T21:39:00Z">
                    <w:rPr>
                      <w:rFonts w:ascii="Times New Roman" w:hAnsi="Times New Roman" w:cs="Arial"/>
                      <w:color w:val="000000" w:themeColor="text1"/>
                      <w:sz w:val="20"/>
                      <w:szCs w:val="20"/>
                    </w:rPr>
                  </w:rPrChange>
                </w:rPr>
                <w:delText>Žitinski, M. (2006.): Business Ethics, Dubrovnik, University in Dubrovnik.</w:delText>
              </w:r>
            </w:del>
          </w:p>
          <w:p w14:paraId="04E3BC60" w14:textId="77777777" w:rsidR="00D857C9" w:rsidRPr="009861F2" w:rsidRDefault="00D857C9" w:rsidP="3E790B86">
            <w:pPr>
              <w:jc w:val="both"/>
              <w:rPr>
                <w:del w:id="120" w:author="Gost korisnik" w:date="2022-02-24T21:35:00Z"/>
                <w:rFonts w:ascii="Times New Roman" w:hAnsi="Times New Roman"/>
                <w:color w:val="000000" w:themeColor="text1"/>
                <w:sz w:val="20"/>
                <w:szCs w:val="20"/>
                <w:rPrChange w:id="121" w:author="Gost korisnik" w:date="2022-02-24T21:39:00Z">
                  <w:rPr>
                    <w:del w:id="122" w:author="Gost korisnik" w:date="2022-02-24T21:35:00Z"/>
                    <w:rFonts w:ascii="Times New Roman" w:hAnsi="Times New Roman" w:cs="Arial"/>
                    <w:color w:val="000000" w:themeColor="text1"/>
                    <w:sz w:val="20"/>
                    <w:szCs w:val="20"/>
                  </w:rPr>
                </w:rPrChange>
              </w:rPr>
            </w:pPr>
            <w:del w:id="123" w:author="Gost korisnik" w:date="2022-02-24T21:35:00Z">
              <w:r w:rsidRPr="3E790B86" w:rsidDel="3E790B86">
                <w:rPr>
                  <w:rFonts w:ascii="Times New Roman" w:hAnsi="Times New Roman"/>
                  <w:color w:val="000000" w:themeColor="text1"/>
                  <w:sz w:val="20"/>
                  <w:szCs w:val="20"/>
                  <w:rPrChange w:id="124" w:author="Gost korisnik" w:date="2022-02-24T21:39:00Z">
                    <w:rPr>
                      <w:rFonts w:ascii="Times New Roman" w:hAnsi="Times New Roman" w:cs="Arial"/>
                      <w:color w:val="000000" w:themeColor="text1"/>
                      <w:sz w:val="20"/>
                      <w:szCs w:val="20"/>
                    </w:rPr>
                  </w:rPrChange>
                </w:rPr>
                <w:delText>Žugaj, M., Brčić, R. (2003.): Management, chapter 10 (Management and Business ethics), Varaždin, Faculty of organization and informatics, p. 239-336.</w:delText>
              </w:r>
            </w:del>
          </w:p>
          <w:p w14:paraId="2FBE7024" w14:textId="77777777" w:rsidR="00D857C9" w:rsidRPr="009861F2" w:rsidRDefault="3E790B86" w:rsidP="3E790B86">
            <w:pPr>
              <w:rPr>
                <w:ins w:id="125" w:author="Gost korisnik" w:date="2022-02-24T21:36:00Z"/>
                <w:rFonts w:ascii="Times New Roman" w:hAnsi="Times New Roman"/>
                <w:i/>
                <w:iCs/>
                <w:color w:val="000000" w:themeColor="text1"/>
                <w:sz w:val="20"/>
                <w:szCs w:val="20"/>
              </w:rPr>
            </w:pPr>
            <w:r w:rsidRPr="3E790B86">
              <w:rPr>
                <w:rFonts w:ascii="Times New Roman" w:hAnsi="Times New Roman"/>
                <w:i/>
                <w:iCs/>
                <w:color w:val="000000" w:themeColor="text1"/>
                <w:sz w:val="20"/>
                <w:szCs w:val="20"/>
                <w:rPrChange w:id="126" w:author="Gost korisnik" w:date="2022-02-24T21:39:00Z">
                  <w:rPr>
                    <w:rFonts w:ascii="Times New Roman" w:hAnsi="Times New Roman" w:cs="Arial"/>
                    <w:i/>
                    <w:iCs/>
                    <w:color w:val="000000" w:themeColor="text1"/>
                    <w:sz w:val="20"/>
                    <w:szCs w:val="20"/>
                  </w:rPr>
                </w:rPrChange>
              </w:rPr>
              <w:t>Articles:</w:t>
            </w:r>
          </w:p>
          <w:p w14:paraId="62000A43" w14:textId="29F2D301" w:rsidR="00D857C9" w:rsidRPr="009861F2" w:rsidRDefault="3E790B86">
            <w:pPr>
              <w:rPr>
                <w:ins w:id="127" w:author="Gost korisnik" w:date="2022-02-24T21:36:00Z"/>
                <w:rFonts w:ascii="Times New Roman" w:hAnsi="Times New Roman"/>
                <w:sz w:val="20"/>
                <w:szCs w:val="20"/>
                <w:rPrChange w:id="128" w:author="Gost korisnik" w:date="2022-02-24T21:36:00Z">
                  <w:rPr>
                    <w:ins w:id="129" w:author="Gost korisnik" w:date="2022-02-24T21:36:00Z"/>
                    <w:rFonts w:eastAsia="Calibri" w:cs="Calibri"/>
                  </w:rPr>
                </w:rPrChange>
              </w:rPr>
            </w:pPr>
            <w:ins w:id="130" w:author="Gost korisnik" w:date="2022-02-24T21:36:00Z">
              <w:r w:rsidRPr="3E790B86">
                <w:rPr>
                  <w:rFonts w:ascii="Times New Roman" w:hAnsi="Times New Roman"/>
                  <w:color w:val="222222"/>
                  <w:sz w:val="20"/>
                  <w:szCs w:val="20"/>
                </w:rPr>
                <w:t xml:space="preserve">Kaptein, M. (2017). The battle for business ethics: A struggle theory. </w:t>
              </w:r>
              <w:r w:rsidRPr="3E790B86">
                <w:rPr>
                  <w:rFonts w:ascii="Times New Roman" w:hAnsi="Times New Roman"/>
                  <w:i/>
                  <w:iCs/>
                  <w:sz w:val="20"/>
                  <w:szCs w:val="20"/>
                  <w:rPrChange w:id="131" w:author="Gost korisnik" w:date="2022-02-24T21:36:00Z">
                    <w:rPr>
                      <w:rFonts w:eastAsia="Calibri" w:cs="Calibri"/>
                      <w:i/>
                      <w:iCs/>
                    </w:rPr>
                  </w:rPrChange>
                </w:rPr>
                <w:t>Journal of Business Ethics</w:t>
              </w:r>
              <w:r w:rsidRPr="3E790B86">
                <w:rPr>
                  <w:rFonts w:ascii="Times New Roman" w:hAnsi="Times New Roman"/>
                  <w:sz w:val="20"/>
                  <w:szCs w:val="20"/>
                  <w:rPrChange w:id="132" w:author="Gost korisnik" w:date="2022-02-24T21:36:00Z">
                    <w:rPr>
                      <w:rFonts w:eastAsia="Calibri" w:cs="Calibri"/>
                    </w:rPr>
                  </w:rPrChange>
                </w:rPr>
                <w:t xml:space="preserve">, </w:t>
              </w:r>
              <w:r w:rsidRPr="3E790B86">
                <w:rPr>
                  <w:rFonts w:ascii="Times New Roman" w:hAnsi="Times New Roman"/>
                  <w:i/>
                  <w:iCs/>
                  <w:sz w:val="20"/>
                  <w:szCs w:val="20"/>
                  <w:rPrChange w:id="133" w:author="Gost korisnik" w:date="2022-02-24T21:36:00Z">
                    <w:rPr>
                      <w:rFonts w:eastAsia="Calibri" w:cs="Calibri"/>
                      <w:i/>
                      <w:iCs/>
                    </w:rPr>
                  </w:rPrChange>
                </w:rPr>
                <w:t>144</w:t>
              </w:r>
              <w:r w:rsidRPr="3E790B86">
                <w:rPr>
                  <w:rFonts w:ascii="Times New Roman" w:hAnsi="Times New Roman"/>
                  <w:sz w:val="20"/>
                  <w:szCs w:val="20"/>
                  <w:rPrChange w:id="134" w:author="Gost korisnik" w:date="2022-02-24T21:36:00Z">
                    <w:rPr>
                      <w:rFonts w:eastAsia="Calibri" w:cs="Calibri"/>
                    </w:rPr>
                  </w:rPrChange>
                </w:rPr>
                <w:t>(2), 343-361.</w:t>
              </w:r>
            </w:ins>
          </w:p>
          <w:p w14:paraId="381F174E" w14:textId="17D38C1A" w:rsidR="00D857C9" w:rsidRPr="009861F2" w:rsidRDefault="3E790B86">
            <w:pPr>
              <w:rPr>
                <w:ins w:id="135" w:author="Gost korisnik" w:date="2022-02-24T21:36:00Z"/>
                <w:rFonts w:ascii="Times New Roman" w:hAnsi="Times New Roman"/>
                <w:sz w:val="20"/>
                <w:szCs w:val="20"/>
              </w:rPr>
            </w:pPr>
            <w:ins w:id="136" w:author="Gost korisnik" w:date="2022-02-24T21:36:00Z">
              <w:r w:rsidRPr="3E790B86">
                <w:rPr>
                  <w:rFonts w:ascii="Times New Roman" w:hAnsi="Times New Roman"/>
                  <w:sz w:val="20"/>
                  <w:szCs w:val="20"/>
                </w:rPr>
                <w:t xml:space="preserve">Chell, E., Spence, L. J., Perrini, F., &amp; Harris, J. D. (2016). Social entrepreneurship and business ethics: Does social equal ethical?. </w:t>
              </w:r>
              <w:r w:rsidRPr="3E790B86">
                <w:rPr>
                  <w:rFonts w:ascii="Times New Roman" w:hAnsi="Times New Roman"/>
                  <w:i/>
                  <w:iCs/>
                  <w:sz w:val="20"/>
                  <w:szCs w:val="20"/>
                </w:rPr>
                <w:t>Journal of business ethics, 133</w:t>
              </w:r>
              <w:r w:rsidRPr="3E790B86">
                <w:rPr>
                  <w:rFonts w:ascii="Times New Roman" w:hAnsi="Times New Roman"/>
                  <w:sz w:val="20"/>
                  <w:szCs w:val="20"/>
                </w:rPr>
                <w:t>(4), 619-625.</w:t>
              </w:r>
            </w:ins>
          </w:p>
          <w:p w14:paraId="6B0EA347" w14:textId="2E5AE2CD" w:rsidR="00D857C9" w:rsidRPr="009861F2" w:rsidRDefault="3E790B86">
            <w:pPr>
              <w:rPr>
                <w:ins w:id="137" w:author="Gost korisnik" w:date="2022-02-24T21:36:00Z"/>
                <w:rFonts w:ascii="Times New Roman" w:hAnsi="Times New Roman"/>
                <w:sz w:val="20"/>
                <w:szCs w:val="20"/>
              </w:rPr>
            </w:pPr>
            <w:ins w:id="138" w:author="Gost korisnik" w:date="2022-02-24T21:36:00Z">
              <w:r w:rsidRPr="3E790B86">
                <w:rPr>
                  <w:rFonts w:ascii="Times New Roman" w:hAnsi="Times New Roman"/>
                  <w:sz w:val="20"/>
                  <w:szCs w:val="20"/>
                </w:rPr>
                <w:t xml:space="preserve">Phillips, R., Schrempf-Stirling, J., &amp; Stutz, C. (2020). The past, history, and corporate social responsibility. </w:t>
              </w:r>
              <w:r w:rsidRPr="3E790B86">
                <w:rPr>
                  <w:rFonts w:ascii="Times New Roman" w:hAnsi="Times New Roman"/>
                  <w:i/>
                  <w:iCs/>
                  <w:sz w:val="20"/>
                  <w:szCs w:val="20"/>
                </w:rPr>
                <w:t>Journal of business ethics, 166</w:t>
              </w:r>
              <w:r w:rsidRPr="3E790B86">
                <w:rPr>
                  <w:rFonts w:ascii="Times New Roman" w:hAnsi="Times New Roman"/>
                  <w:sz w:val="20"/>
                  <w:szCs w:val="20"/>
                </w:rPr>
                <w:t>(2), 203-213.</w:t>
              </w:r>
            </w:ins>
          </w:p>
          <w:p w14:paraId="6CEC729E" w14:textId="500EFDFD" w:rsidR="00D857C9" w:rsidRPr="009861F2" w:rsidRDefault="3E790B86">
            <w:pPr>
              <w:rPr>
                <w:ins w:id="139" w:author="Gost korisnik" w:date="2022-02-24T21:36:00Z"/>
                <w:rFonts w:ascii="Times New Roman" w:hAnsi="Times New Roman"/>
                <w:sz w:val="20"/>
                <w:szCs w:val="20"/>
                <w:rPrChange w:id="140" w:author="Gost korisnik" w:date="2022-02-24T21:36:00Z">
                  <w:rPr>
                    <w:ins w:id="141" w:author="Gost korisnik" w:date="2022-02-24T21:36:00Z"/>
                    <w:rFonts w:eastAsia="Calibri" w:cs="Calibri"/>
                  </w:rPr>
                </w:rPrChange>
              </w:rPr>
            </w:pPr>
            <w:ins w:id="142" w:author="Gost korisnik" w:date="2022-02-24T21:36:00Z">
              <w:r w:rsidRPr="3E790B86">
                <w:rPr>
                  <w:rFonts w:ascii="Times New Roman" w:hAnsi="Times New Roman"/>
                  <w:color w:val="222222"/>
                  <w:sz w:val="20"/>
                  <w:szCs w:val="20"/>
                </w:rPr>
                <w:t xml:space="preserve">McMurrian, R. C., &amp; Matulich, E. (2016). Building customer value and profitability with business ethics. </w:t>
              </w:r>
              <w:r w:rsidRPr="3E790B86">
                <w:rPr>
                  <w:rFonts w:ascii="Times New Roman" w:hAnsi="Times New Roman"/>
                  <w:i/>
                  <w:iCs/>
                  <w:sz w:val="20"/>
                  <w:szCs w:val="20"/>
                  <w:rPrChange w:id="143" w:author="Gost korisnik" w:date="2022-02-24T21:36:00Z">
                    <w:rPr>
                      <w:rFonts w:eastAsia="Calibri" w:cs="Calibri"/>
                      <w:i/>
                      <w:iCs/>
                    </w:rPr>
                  </w:rPrChange>
                </w:rPr>
                <w:t>Journal of business &amp; economics research (JBER)</w:t>
              </w:r>
              <w:r w:rsidRPr="3E790B86">
                <w:rPr>
                  <w:rFonts w:ascii="Times New Roman" w:hAnsi="Times New Roman"/>
                  <w:sz w:val="20"/>
                  <w:szCs w:val="20"/>
                  <w:rPrChange w:id="144" w:author="Gost korisnik" w:date="2022-02-24T21:36:00Z">
                    <w:rPr>
                      <w:rFonts w:eastAsia="Calibri" w:cs="Calibri"/>
                    </w:rPr>
                  </w:rPrChange>
                </w:rPr>
                <w:t xml:space="preserve">, </w:t>
              </w:r>
              <w:r w:rsidRPr="3E790B86">
                <w:rPr>
                  <w:rFonts w:ascii="Times New Roman" w:hAnsi="Times New Roman"/>
                  <w:i/>
                  <w:iCs/>
                  <w:sz w:val="20"/>
                  <w:szCs w:val="20"/>
                  <w:rPrChange w:id="145" w:author="Gost korisnik" w:date="2022-02-24T21:36:00Z">
                    <w:rPr>
                      <w:rFonts w:eastAsia="Calibri" w:cs="Calibri"/>
                      <w:i/>
                      <w:iCs/>
                    </w:rPr>
                  </w:rPrChange>
                </w:rPr>
                <w:t>14</w:t>
              </w:r>
              <w:r w:rsidRPr="3E790B86">
                <w:rPr>
                  <w:rFonts w:ascii="Times New Roman" w:hAnsi="Times New Roman"/>
                  <w:sz w:val="20"/>
                  <w:szCs w:val="20"/>
                  <w:rPrChange w:id="146" w:author="Gost korisnik" w:date="2022-02-24T21:36:00Z">
                    <w:rPr>
                      <w:rFonts w:eastAsia="Calibri" w:cs="Calibri"/>
                    </w:rPr>
                  </w:rPrChange>
                </w:rPr>
                <w:t>(3), 83-90.</w:t>
              </w:r>
            </w:ins>
          </w:p>
          <w:p w14:paraId="55D2C218" w14:textId="27F0A1EE" w:rsidR="00D857C9" w:rsidRPr="00746FF4" w:rsidRDefault="3E790B86" w:rsidP="3E790B86">
            <w:pPr>
              <w:rPr>
                <w:rFonts w:ascii="Times New Roman" w:hAnsi="Times New Roman"/>
                <w:color w:val="000000" w:themeColor="text1"/>
                <w:sz w:val="20"/>
                <w:szCs w:val="20"/>
              </w:rPr>
            </w:pPr>
            <w:r w:rsidRPr="00746FF4">
              <w:rPr>
                <w:rFonts w:ascii="Times New Roman" w:hAnsi="Times New Roman"/>
                <w:color w:val="000000" w:themeColor="text1"/>
                <w:sz w:val="20"/>
                <w:szCs w:val="20"/>
              </w:rPr>
              <w:lastRenderedPageBreak/>
              <w:t>Dulčić, Ž. (2001.): Strategic Managers' Social Responsibility-Empirical Research, u: Proceedings of the 4th International Conference „Enterprise in Transition“, Split-Hvar, Ekonomski fakultet, str.(CD) 93-103.</w:t>
            </w:r>
          </w:p>
          <w:p w14:paraId="116D08E2" w14:textId="77777777" w:rsidR="00D857C9" w:rsidRPr="005D4AE3" w:rsidRDefault="3E790B86" w:rsidP="3E790B86">
            <w:pPr>
              <w:jc w:val="both"/>
              <w:rPr>
                <w:rFonts w:ascii="Times New Roman" w:hAnsi="Times New Roman"/>
                <w:color w:val="000000" w:themeColor="text1"/>
                <w:sz w:val="20"/>
                <w:szCs w:val="20"/>
              </w:rPr>
            </w:pPr>
            <w:r w:rsidRPr="00C04025">
              <w:rPr>
                <w:rFonts w:ascii="Times New Roman" w:hAnsi="Times New Roman"/>
                <w:color w:val="000000" w:themeColor="text1"/>
                <w:sz w:val="20"/>
                <w:szCs w:val="20"/>
              </w:rPr>
              <w:t>Dulčić, Ž. (2003.): Entrepreneurs' Strategy and Culture as Factors of Economics Development: The Case of Croatia, u: Proceedings of the 5th International Conference „Enterprise in Transition“, Split-Tučepi, Ekonomski fakultet, str.(CD) 2544-2559.</w:t>
            </w:r>
          </w:p>
          <w:p w14:paraId="1EFA8ABD" w14:textId="77777777" w:rsidR="00D857C9" w:rsidRPr="009861F2" w:rsidRDefault="3E790B86" w:rsidP="3E790B86">
            <w:pPr>
              <w:rPr>
                <w:rFonts w:ascii="Times New Roman" w:hAnsi="Times New Roman"/>
                <w:i/>
                <w:iCs/>
                <w:color w:val="000000" w:themeColor="text1"/>
                <w:sz w:val="20"/>
                <w:szCs w:val="20"/>
                <w:rPrChange w:id="147" w:author="Gost korisnik" w:date="2022-02-24T21:39:00Z">
                  <w:rPr>
                    <w:rFonts w:ascii="Times New Roman" w:hAnsi="Times New Roman" w:cs="Arial"/>
                    <w:i/>
                    <w:iCs/>
                    <w:color w:val="000000" w:themeColor="text1"/>
                    <w:sz w:val="20"/>
                    <w:szCs w:val="20"/>
                  </w:rPr>
                </w:rPrChange>
              </w:rPr>
            </w:pPr>
            <w:r w:rsidRPr="3E790B86">
              <w:rPr>
                <w:rFonts w:ascii="Times New Roman" w:hAnsi="Times New Roman"/>
                <w:i/>
                <w:iCs/>
                <w:color w:val="000000" w:themeColor="text1"/>
                <w:sz w:val="20"/>
                <w:szCs w:val="20"/>
                <w:rPrChange w:id="148" w:author="Gost korisnik" w:date="2022-02-24T21:39:00Z">
                  <w:rPr>
                    <w:rFonts w:ascii="Times New Roman" w:hAnsi="Times New Roman" w:cs="Arial"/>
                    <w:i/>
                    <w:iCs/>
                    <w:color w:val="000000" w:themeColor="text1"/>
                    <w:sz w:val="20"/>
                    <w:szCs w:val="20"/>
                  </w:rPr>
                </w:rPrChange>
              </w:rPr>
              <w:t>Other sources (originally on Croatian):</w:t>
            </w:r>
          </w:p>
          <w:p w14:paraId="0CA936D3" w14:textId="77777777" w:rsidR="00D857C9" w:rsidRPr="009861F2" w:rsidRDefault="3E790B86" w:rsidP="3E790B86">
            <w:pPr>
              <w:rPr>
                <w:rFonts w:ascii="Times New Roman" w:hAnsi="Times New Roman"/>
                <w:color w:val="000000" w:themeColor="text1"/>
                <w:sz w:val="20"/>
                <w:szCs w:val="20"/>
                <w:rPrChange w:id="149" w:author="Gost korisnik" w:date="2022-02-24T21:39:00Z">
                  <w:rPr>
                    <w:rFonts w:ascii="Times New Roman" w:hAnsi="Times New Roman" w:cs="Arial"/>
                    <w:color w:val="000000" w:themeColor="text1"/>
                    <w:sz w:val="20"/>
                    <w:szCs w:val="20"/>
                  </w:rPr>
                </w:rPrChange>
              </w:rPr>
            </w:pPr>
            <w:r w:rsidRPr="3E790B86">
              <w:rPr>
                <w:rFonts w:ascii="Times New Roman" w:hAnsi="Times New Roman"/>
                <w:color w:val="000000" w:themeColor="text1"/>
                <w:sz w:val="20"/>
                <w:szCs w:val="20"/>
                <w:rPrChange w:id="150" w:author="Gost korisnik" w:date="2022-02-24T21:39:00Z">
                  <w:rPr>
                    <w:rFonts w:ascii="Times New Roman" w:hAnsi="Times New Roman" w:cs="Arial"/>
                    <w:color w:val="000000" w:themeColor="text1"/>
                    <w:sz w:val="20"/>
                    <w:szCs w:val="20"/>
                  </w:rPr>
                </w:rPrChange>
              </w:rPr>
              <w:t>Dnevne vijesti kao izvor (ne)etičkih poslovnih praksi/Daily news as the source of (un)ethical business praxis (www.index.hr)</w:t>
            </w:r>
          </w:p>
          <w:p w14:paraId="52A8FF0A" w14:textId="77777777" w:rsidR="00D857C9" w:rsidRPr="009861F2" w:rsidRDefault="3E790B86" w:rsidP="3E790B86">
            <w:pPr>
              <w:rPr>
                <w:rFonts w:ascii="Times New Roman" w:hAnsi="Times New Roman"/>
                <w:color w:val="000000" w:themeColor="text1"/>
                <w:sz w:val="20"/>
                <w:szCs w:val="20"/>
                <w:rPrChange w:id="151" w:author="Gost korisnik" w:date="2022-02-24T21:39:00Z">
                  <w:rPr>
                    <w:rFonts w:ascii="Times New Roman" w:hAnsi="Times New Roman" w:cs="Arial"/>
                    <w:color w:val="000000" w:themeColor="text1"/>
                    <w:sz w:val="20"/>
                    <w:szCs w:val="20"/>
                  </w:rPr>
                </w:rPrChange>
              </w:rPr>
            </w:pPr>
            <w:r w:rsidRPr="3E790B86">
              <w:rPr>
                <w:rFonts w:ascii="Times New Roman" w:hAnsi="Times New Roman"/>
                <w:color w:val="000000" w:themeColor="text1"/>
                <w:sz w:val="20"/>
                <w:szCs w:val="20"/>
                <w:rPrChange w:id="152" w:author="Gost korisnik" w:date="2022-02-24T21:39:00Z">
                  <w:rPr>
                    <w:rFonts w:ascii="Times New Roman" w:hAnsi="Times New Roman" w:cs="Arial"/>
                    <w:color w:val="000000" w:themeColor="text1"/>
                    <w:sz w:val="20"/>
                    <w:szCs w:val="20"/>
                  </w:rPr>
                </w:rPrChange>
              </w:rPr>
              <w:t>Eseji i vijesti Centra za poslovnu etiku/Essays and news of Business Ethics Center (www.cep.ffdi.hr)</w:t>
            </w:r>
          </w:p>
          <w:p w14:paraId="384CF9ED" w14:textId="77777777" w:rsidR="00D857C9" w:rsidRPr="009861F2" w:rsidRDefault="3E790B86" w:rsidP="3E790B86">
            <w:pPr>
              <w:rPr>
                <w:rFonts w:ascii="Times New Roman" w:hAnsi="Times New Roman"/>
                <w:color w:val="000000" w:themeColor="text1"/>
                <w:sz w:val="20"/>
                <w:szCs w:val="20"/>
                <w:rPrChange w:id="153" w:author="Gost korisnik" w:date="2022-02-24T21:39:00Z">
                  <w:rPr>
                    <w:rFonts w:ascii="Times New Roman" w:hAnsi="Times New Roman" w:cs="Arial"/>
                    <w:color w:val="000000" w:themeColor="text1"/>
                    <w:sz w:val="20"/>
                    <w:szCs w:val="20"/>
                  </w:rPr>
                </w:rPrChange>
              </w:rPr>
            </w:pPr>
            <w:r w:rsidRPr="3E790B86">
              <w:rPr>
                <w:rFonts w:ascii="Times New Roman" w:hAnsi="Times New Roman"/>
                <w:color w:val="000000" w:themeColor="text1"/>
                <w:sz w:val="20"/>
                <w:szCs w:val="20"/>
                <w:rPrChange w:id="154" w:author="Gost korisnik" w:date="2022-02-24T21:39:00Z">
                  <w:rPr>
                    <w:rFonts w:ascii="Times New Roman" w:hAnsi="Times New Roman" w:cs="Arial"/>
                    <w:color w:val="000000" w:themeColor="text1"/>
                    <w:sz w:val="20"/>
                    <w:szCs w:val="20"/>
                  </w:rPr>
                </w:rPrChange>
              </w:rPr>
              <w:t>Poslovne vijesti s portala ili časopisa Poslovni dnevnik/ Business news from the portal or journal Business diary (www.poslovni.hr)</w:t>
            </w:r>
          </w:p>
          <w:p w14:paraId="76990C98" w14:textId="74C0693A" w:rsidR="00D857C9" w:rsidRPr="009861F2" w:rsidRDefault="3E790B86" w:rsidP="3E790B86">
            <w:pPr>
              <w:rPr>
                <w:rFonts w:ascii="Times New Roman" w:hAnsi="Times New Roman"/>
                <w:color w:val="000000" w:themeColor="text1"/>
                <w:sz w:val="20"/>
                <w:szCs w:val="20"/>
              </w:rPr>
            </w:pPr>
            <w:r w:rsidRPr="3E790B86">
              <w:rPr>
                <w:rFonts w:ascii="Times New Roman" w:hAnsi="Times New Roman"/>
                <w:color w:val="000000" w:themeColor="text1"/>
                <w:sz w:val="20"/>
                <w:szCs w:val="20"/>
                <w:rPrChange w:id="155" w:author="Gost korisnik" w:date="2022-02-24T21:39:00Z">
                  <w:rPr>
                    <w:rFonts w:ascii="Times New Roman" w:hAnsi="Times New Roman" w:cs="Arial"/>
                    <w:color w:val="000000" w:themeColor="text1"/>
                    <w:sz w:val="20"/>
                    <w:szCs w:val="20"/>
                  </w:rPr>
                </w:rPrChange>
              </w:rPr>
              <w:t>Poslovni slučajevi i vijesti s portala Lider/Business cases and news from the portal Leader (www.liderpress.hr)</w:t>
            </w:r>
          </w:p>
        </w:tc>
      </w:tr>
      <w:tr w:rsidR="00E96C83" w:rsidRPr="00E96C83" w14:paraId="1CFADC2E" w14:textId="77777777" w:rsidTr="33149078">
        <w:tc>
          <w:tcPr>
            <w:tcW w:w="1912" w:type="dxa"/>
            <w:tcBorders>
              <w:left w:val="single" w:sz="12" w:space="0" w:color="auto"/>
            </w:tcBorders>
            <w:shd w:val="clear" w:color="auto" w:fill="CCFFFF"/>
            <w:tcMar>
              <w:left w:w="57" w:type="dxa"/>
              <w:right w:w="57" w:type="dxa"/>
            </w:tcMar>
            <w:vAlign w:val="center"/>
          </w:tcPr>
          <w:p w14:paraId="530961E2" w14:textId="77777777" w:rsidR="00D857C9" w:rsidRPr="00E96C83" w:rsidRDefault="00D857C9" w:rsidP="00617808">
            <w:pPr>
              <w:tabs>
                <w:tab w:val="left" w:pos="567"/>
              </w:tabs>
              <w:spacing w:after="0" w:line="240" w:lineRule="auto"/>
              <w:rPr>
                <w:rFonts w:ascii="Arial" w:hAnsi="Arial" w:cs="Arial"/>
                <w:sz w:val="20"/>
                <w:szCs w:val="20"/>
              </w:rPr>
            </w:pPr>
            <w:r w:rsidRPr="00E96C83">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29FCF3F8"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Following students course attendance and fulfilment of other students obligations (lecturer)</w:t>
            </w:r>
          </w:p>
          <w:p w14:paraId="682834E7"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Supervision of lecture process  (vicedean for teaching)</w:t>
            </w:r>
          </w:p>
          <w:p w14:paraId="69826A84"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Analysis of study sucess in all the study modules (vicedean for teaching)</w:t>
            </w:r>
          </w:p>
          <w:p w14:paraId="4B3D39AC"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Students evaluation of lecturer and lecture quality for every study module</w:t>
            </w:r>
          </w:p>
          <w:p w14:paraId="06DA4EA9"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xml:space="preserve">  (UNIST, Centre for quality improvement)</w:t>
            </w:r>
          </w:p>
          <w:p w14:paraId="00084E57" w14:textId="77777777" w:rsidR="00D857C9" w:rsidRPr="00E96C83" w:rsidRDefault="00D857C9" w:rsidP="00617808">
            <w:pPr>
              <w:tabs>
                <w:tab w:val="left" w:pos="2820"/>
              </w:tabs>
              <w:spacing w:after="0"/>
              <w:jc w:val="both"/>
              <w:rPr>
                <w:rFonts w:ascii="Arial" w:hAnsi="Arial" w:cs="Arial"/>
                <w:sz w:val="20"/>
                <w:szCs w:val="20"/>
              </w:rPr>
            </w:pPr>
            <w:r w:rsidRPr="00E96C83">
              <w:rPr>
                <w:rFonts w:ascii="Times New Roman" w:hAnsi="Times New Roman" w:cs="Arial"/>
                <w:sz w:val="20"/>
                <w:szCs w:val="20"/>
              </w:rPr>
              <w:t>• By means of exam which is implemented by module lecturer, are checked all the learning outcomes. Periodically are cheched out the contents of the exam, according them is controlled the adequacy of learning outcomes examination (vicedean for teaching).</w:t>
            </w:r>
          </w:p>
          <w:p w14:paraId="59B201C6" w14:textId="77777777" w:rsidR="00D857C9" w:rsidRPr="00E96C83" w:rsidRDefault="00D857C9" w:rsidP="00617808">
            <w:pPr>
              <w:tabs>
                <w:tab w:val="left" w:pos="2820"/>
              </w:tabs>
              <w:spacing w:after="0"/>
              <w:rPr>
                <w:rFonts w:ascii="Arial" w:hAnsi="Arial" w:cs="Arial"/>
                <w:sz w:val="20"/>
                <w:szCs w:val="20"/>
              </w:rPr>
            </w:pPr>
          </w:p>
        </w:tc>
      </w:tr>
      <w:tr w:rsidR="00E96C83" w:rsidRPr="00E96C83" w14:paraId="507047B4" w14:textId="77777777" w:rsidTr="33149078">
        <w:tc>
          <w:tcPr>
            <w:tcW w:w="1912" w:type="dxa"/>
            <w:tcBorders>
              <w:left w:val="single" w:sz="12" w:space="0" w:color="auto"/>
              <w:bottom w:val="single" w:sz="12" w:space="0" w:color="auto"/>
            </w:tcBorders>
            <w:shd w:val="clear" w:color="auto" w:fill="CCFFFF"/>
            <w:tcMar>
              <w:left w:w="57" w:type="dxa"/>
              <w:right w:w="57" w:type="dxa"/>
            </w:tcMar>
            <w:vAlign w:val="center"/>
          </w:tcPr>
          <w:p w14:paraId="5EDD8A41" w14:textId="77777777" w:rsidR="00D857C9" w:rsidRPr="00E96C83" w:rsidRDefault="00D857C9" w:rsidP="00617808">
            <w:pPr>
              <w:tabs>
                <w:tab w:val="left" w:pos="567"/>
              </w:tabs>
              <w:spacing w:after="0" w:line="240" w:lineRule="auto"/>
              <w:rPr>
                <w:rFonts w:ascii="Arial" w:hAnsi="Arial" w:cs="Arial"/>
                <w:sz w:val="20"/>
                <w:szCs w:val="20"/>
              </w:rPr>
            </w:pPr>
            <w:r w:rsidRPr="00E96C83">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40DCCA2" w14:textId="77777777" w:rsidR="00D857C9" w:rsidRPr="00E96C83" w:rsidRDefault="00D857C9" w:rsidP="00617808">
            <w:pPr>
              <w:tabs>
                <w:tab w:val="left" w:pos="2820"/>
              </w:tabs>
              <w:spacing w:after="0"/>
              <w:rPr>
                <w:rFonts w:ascii="Times New Roman" w:hAnsi="Times New Roman"/>
                <w:sz w:val="20"/>
                <w:szCs w:val="20"/>
              </w:rPr>
            </w:pPr>
          </w:p>
        </w:tc>
      </w:tr>
    </w:tbl>
    <w:p w14:paraId="7E7BB11C" w14:textId="77777777" w:rsidR="00D857C9" w:rsidRPr="00E96C83" w:rsidRDefault="00D857C9" w:rsidP="00252564"/>
    <w:p w14:paraId="6A466E83" w14:textId="77777777" w:rsidR="00D857C9" w:rsidRPr="00E96C83" w:rsidRDefault="00D857C9" w:rsidP="00252564"/>
    <w:p w14:paraId="2B0A94CC" w14:textId="77777777" w:rsidR="00D857C9" w:rsidRPr="00E96C83" w:rsidRDefault="00D857C9" w:rsidP="00252564"/>
    <w:p w14:paraId="4FFB1D97" w14:textId="77777777" w:rsidR="00D857C9" w:rsidRPr="00E96C83" w:rsidRDefault="00D857C9"/>
    <w:sectPr w:rsidR="00D857C9" w:rsidRPr="00E96C83" w:rsidSect="006B289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87574" w14:textId="77777777" w:rsidR="002623A4" w:rsidRDefault="002623A4" w:rsidP="00E96C83">
      <w:pPr>
        <w:spacing w:after="0" w:line="240" w:lineRule="auto"/>
      </w:pPr>
      <w:r>
        <w:separator/>
      </w:r>
    </w:p>
  </w:endnote>
  <w:endnote w:type="continuationSeparator" w:id="0">
    <w:p w14:paraId="6C23AB8A" w14:textId="77777777" w:rsidR="002623A4" w:rsidRDefault="002623A4" w:rsidP="00E96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DE760" w14:textId="77777777" w:rsidR="00552DAD" w:rsidRPr="00552DAD" w:rsidRDefault="00552DAD" w:rsidP="00552DAD">
    <w:pPr>
      <w:tabs>
        <w:tab w:val="left" w:pos="1207"/>
        <w:tab w:val="center" w:pos="4536"/>
        <w:tab w:val="right" w:pos="9072"/>
      </w:tabs>
      <w:spacing w:after="0" w:line="240" w:lineRule="auto"/>
      <w:rPr>
        <w:rFonts w:eastAsia="Calibri"/>
      </w:rPr>
    </w:pPr>
    <w:r w:rsidRPr="00552DAD">
      <w:rPr>
        <w:rFonts w:eastAsia="Calibri"/>
      </w:rPr>
      <w:t>2021./2022.</w:t>
    </w:r>
  </w:p>
  <w:p w14:paraId="779229F5" w14:textId="32F94018" w:rsidR="00552DAD" w:rsidRPr="00552DAD" w:rsidRDefault="00746FF4" w:rsidP="00552DAD">
    <w:pPr>
      <w:tabs>
        <w:tab w:val="left" w:pos="1207"/>
        <w:tab w:val="center" w:pos="4536"/>
        <w:tab w:val="right" w:pos="9072"/>
      </w:tabs>
      <w:spacing w:after="0" w:line="240" w:lineRule="auto"/>
      <w:rPr>
        <w:rFonts w:eastAsia="Calibri"/>
      </w:rPr>
    </w:pPr>
    <w:ins w:id="156" w:author="Katarina Sumić Milković" w:date="2022-02-28T15:32:00Z">
      <w:r>
        <w:rPr>
          <w:rFonts w:eastAsia="Calibri"/>
        </w:rPr>
        <w:t>01</w:t>
      </w:r>
    </w:ins>
    <w:del w:id="157" w:author="Katarina Sumić Milković" w:date="2022-02-28T15:32:00Z">
      <w:r w:rsidR="00552DAD" w:rsidRPr="00552DAD" w:rsidDel="00746FF4">
        <w:rPr>
          <w:rFonts w:eastAsia="Calibri"/>
        </w:rPr>
        <w:delText>19</w:delText>
      </w:r>
    </w:del>
    <w:r w:rsidR="00552DAD" w:rsidRPr="00552DAD">
      <w:rPr>
        <w:rFonts w:eastAsia="Calibri"/>
      </w:rPr>
      <w:t>/</w:t>
    </w:r>
    <w:ins w:id="158" w:author="Katarina Sumić Milković" w:date="2022-02-28T15:32:00Z">
      <w:r>
        <w:rPr>
          <w:rFonts w:eastAsia="Calibri"/>
        </w:rPr>
        <w:t>03</w:t>
      </w:r>
    </w:ins>
    <w:del w:id="159" w:author="Katarina Sumić Milković" w:date="2022-02-28T15:32:00Z">
      <w:r w:rsidR="00552DAD" w:rsidRPr="00552DAD" w:rsidDel="00746FF4">
        <w:rPr>
          <w:rFonts w:eastAsia="Calibri"/>
        </w:rPr>
        <w:delText>10</w:delText>
      </w:r>
    </w:del>
    <w:r w:rsidR="00552DAD" w:rsidRPr="00552DAD">
      <w:rPr>
        <w:rFonts w:eastAsia="Calibri"/>
      </w:rPr>
      <w:t>/2</w:t>
    </w:r>
    <w:ins w:id="160" w:author="Katarina Sumić Milković" w:date="2022-02-28T15:32:00Z">
      <w:r>
        <w:rPr>
          <w:rFonts w:eastAsia="Calibri"/>
        </w:rPr>
        <w:t>2</w:t>
      </w:r>
    </w:ins>
    <w:del w:id="161" w:author="Katarina Sumić Milković" w:date="2022-02-28T15:32:00Z">
      <w:r w:rsidR="00552DAD" w:rsidRPr="00552DAD" w:rsidDel="00746FF4">
        <w:rPr>
          <w:rFonts w:eastAsia="Calibri"/>
        </w:rPr>
        <w:delText>1</w:delText>
      </w:r>
    </w:del>
    <w:r w:rsidR="00552DAD" w:rsidRPr="00552DAD">
      <w:rPr>
        <w:rFonts w:eastAsia="Calibri"/>
      </w:rPr>
      <w:t xml:space="preserve"> – </w:t>
    </w:r>
    <w:ins w:id="162" w:author="Katarina Sumić Milković" w:date="2022-02-28T15:32:00Z">
      <w:r>
        <w:rPr>
          <w:rFonts w:eastAsia="Calibri"/>
        </w:rPr>
        <w:t>9</w:t>
      </w:r>
    </w:ins>
    <w:del w:id="163" w:author="Katarina Sumić Milković" w:date="2022-02-28T15:32:00Z">
      <w:r w:rsidR="00552DAD" w:rsidRPr="00552DAD" w:rsidDel="00746FF4">
        <w:rPr>
          <w:rFonts w:eastAsia="Calibri"/>
        </w:rPr>
        <w:delText>2</w:delText>
      </w:r>
    </w:del>
    <w:r w:rsidR="00552DAD" w:rsidRPr="00552DAD">
      <w:rPr>
        <w:rFonts w:eastAsia="Calibri"/>
      </w:rPr>
      <w:t>. Sj. FV</w:t>
    </w:r>
  </w:p>
  <w:p w14:paraId="67824CC5" w14:textId="77777777" w:rsidR="009861F2" w:rsidRDefault="009861F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90F7A" w14:textId="77777777" w:rsidR="002623A4" w:rsidRDefault="002623A4" w:rsidP="00E96C83">
      <w:pPr>
        <w:spacing w:after="0" w:line="240" w:lineRule="auto"/>
      </w:pPr>
      <w:r>
        <w:separator/>
      </w:r>
    </w:p>
  </w:footnote>
  <w:footnote w:type="continuationSeparator" w:id="0">
    <w:p w14:paraId="4C07D10B" w14:textId="77777777" w:rsidR="002623A4" w:rsidRDefault="002623A4" w:rsidP="00E96C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3012D"/>
    <w:multiLevelType w:val="hybridMultilevel"/>
    <w:tmpl w:val="F2542E18"/>
    <w:lvl w:ilvl="0" w:tplc="2ABA9DDE">
      <w:start w:val="1"/>
      <w:numFmt w:val="decimal"/>
      <w:lvlText w:val="%1."/>
      <w:lvlJc w:val="left"/>
      <w:pPr>
        <w:tabs>
          <w:tab w:val="num" w:pos="720"/>
        </w:tabs>
        <w:ind w:left="720" w:hanging="360"/>
      </w:pPr>
      <w:rPr>
        <w:rFonts w:cs="Times New Roman" w:hint="default"/>
        <w:b/>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54BB58DD"/>
    <w:multiLevelType w:val="hybridMultilevel"/>
    <w:tmpl w:val="4988436E"/>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a Juras">
    <w15:presenceInfo w15:providerId="None" w15:userId="Ana Juras"/>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D68"/>
    <w:rsid w:val="0004031B"/>
    <w:rsid w:val="000A4C11"/>
    <w:rsid w:val="000E7887"/>
    <w:rsid w:val="000F645A"/>
    <w:rsid w:val="00163942"/>
    <w:rsid w:val="001E2133"/>
    <w:rsid w:val="00252564"/>
    <w:rsid w:val="002623A4"/>
    <w:rsid w:val="0028110C"/>
    <w:rsid w:val="00327BDE"/>
    <w:rsid w:val="00361D68"/>
    <w:rsid w:val="00375AA3"/>
    <w:rsid w:val="00395753"/>
    <w:rsid w:val="003A15B6"/>
    <w:rsid w:val="003A68DF"/>
    <w:rsid w:val="003B2A1A"/>
    <w:rsid w:val="003C505C"/>
    <w:rsid w:val="003E0F6B"/>
    <w:rsid w:val="003E79B8"/>
    <w:rsid w:val="00431823"/>
    <w:rsid w:val="004F5F57"/>
    <w:rsid w:val="0050169F"/>
    <w:rsid w:val="00552DAD"/>
    <w:rsid w:val="005D4AE3"/>
    <w:rsid w:val="00617808"/>
    <w:rsid w:val="00662017"/>
    <w:rsid w:val="00693B05"/>
    <w:rsid w:val="006B15A0"/>
    <w:rsid w:val="006B2892"/>
    <w:rsid w:val="0074400E"/>
    <w:rsid w:val="00746FF4"/>
    <w:rsid w:val="00750142"/>
    <w:rsid w:val="00772CB7"/>
    <w:rsid w:val="007E42BC"/>
    <w:rsid w:val="008028B4"/>
    <w:rsid w:val="008435F7"/>
    <w:rsid w:val="00845512"/>
    <w:rsid w:val="008610AD"/>
    <w:rsid w:val="008D0A50"/>
    <w:rsid w:val="009861F2"/>
    <w:rsid w:val="009B29FC"/>
    <w:rsid w:val="00BA04BF"/>
    <w:rsid w:val="00BA6B12"/>
    <w:rsid w:val="00BC2149"/>
    <w:rsid w:val="00C04025"/>
    <w:rsid w:val="00C45E0B"/>
    <w:rsid w:val="00C75435"/>
    <w:rsid w:val="00C81D5E"/>
    <w:rsid w:val="00CA4A34"/>
    <w:rsid w:val="00CD0B31"/>
    <w:rsid w:val="00CD4CE8"/>
    <w:rsid w:val="00D857C9"/>
    <w:rsid w:val="00DD3D2D"/>
    <w:rsid w:val="00E321AC"/>
    <w:rsid w:val="00E96C83"/>
    <w:rsid w:val="00F56931"/>
    <w:rsid w:val="00F619B2"/>
    <w:rsid w:val="00FA273B"/>
    <w:rsid w:val="00FA6790"/>
    <w:rsid w:val="00FB67CE"/>
    <w:rsid w:val="00FD7C71"/>
    <w:rsid w:val="00FE31FD"/>
    <w:rsid w:val="33149078"/>
    <w:rsid w:val="3E790B8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B1BBD3"/>
  <w15:docId w15:val="{9914701C-C694-47F9-854C-F40623097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4C11"/>
    <w:pPr>
      <w:spacing w:after="200" w:line="276" w:lineRule="auto"/>
    </w:pPr>
    <w:rPr>
      <w:rFonts w:eastAsia="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uiPriority w:val="99"/>
    <w:rsid w:val="00252564"/>
    <w:pPr>
      <w:spacing w:after="0" w:line="240" w:lineRule="auto"/>
    </w:pPr>
    <w:rPr>
      <w:rFonts w:ascii="Times New Roman" w:hAnsi="Times New Roman"/>
      <w:b/>
      <w:sz w:val="19"/>
      <w:szCs w:val="19"/>
      <w:lang w:val="en-US" w:eastAsia="hr-HR"/>
    </w:rPr>
  </w:style>
  <w:style w:type="character" w:styleId="Naglaeno">
    <w:name w:val="Strong"/>
    <w:basedOn w:val="Zadanifontodlomka"/>
    <w:uiPriority w:val="99"/>
    <w:qFormat/>
    <w:rsid w:val="00252564"/>
    <w:rPr>
      <w:rFonts w:cs="Times New Roman"/>
      <w:b/>
    </w:rPr>
  </w:style>
  <w:style w:type="character" w:styleId="Referencakomentara">
    <w:name w:val="annotation reference"/>
    <w:basedOn w:val="Zadanifontodlomka"/>
    <w:uiPriority w:val="99"/>
    <w:semiHidden/>
    <w:rsid w:val="00252564"/>
    <w:rPr>
      <w:rFonts w:cs="Times New Roman"/>
      <w:sz w:val="16"/>
    </w:rPr>
  </w:style>
  <w:style w:type="paragraph" w:customStyle="1" w:styleId="Default">
    <w:name w:val="Default"/>
    <w:uiPriority w:val="99"/>
    <w:rsid w:val="00252564"/>
    <w:pPr>
      <w:autoSpaceDE w:val="0"/>
      <w:autoSpaceDN w:val="0"/>
      <w:adjustRightInd w:val="0"/>
    </w:pPr>
    <w:rPr>
      <w:rFonts w:ascii="Times New Roman" w:eastAsia="Times New Roman" w:hAnsi="Times New Roman"/>
      <w:color w:val="000000"/>
      <w:sz w:val="24"/>
      <w:szCs w:val="24"/>
    </w:rPr>
  </w:style>
  <w:style w:type="paragraph" w:styleId="Zaglavlje">
    <w:name w:val="header"/>
    <w:basedOn w:val="Normal"/>
    <w:link w:val="ZaglavljeChar"/>
    <w:uiPriority w:val="99"/>
    <w:unhideWhenUsed/>
    <w:rsid w:val="00E96C83"/>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E96C83"/>
    <w:rPr>
      <w:rFonts w:eastAsia="Times New Roman"/>
      <w:lang w:eastAsia="en-US"/>
    </w:rPr>
  </w:style>
  <w:style w:type="paragraph" w:styleId="Podnoje">
    <w:name w:val="footer"/>
    <w:basedOn w:val="Normal"/>
    <w:link w:val="PodnojeChar"/>
    <w:uiPriority w:val="99"/>
    <w:unhideWhenUsed/>
    <w:rsid w:val="00E96C83"/>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E96C83"/>
    <w:rPr>
      <w:rFonts w:eastAsia="Times New Roman"/>
      <w:lang w:eastAsia="en-US"/>
    </w:rPr>
  </w:style>
  <w:style w:type="paragraph" w:styleId="Tekstbalonia">
    <w:name w:val="Balloon Text"/>
    <w:basedOn w:val="Normal"/>
    <w:link w:val="TekstbaloniaChar"/>
    <w:uiPriority w:val="99"/>
    <w:semiHidden/>
    <w:unhideWhenUsed/>
    <w:rsid w:val="00746FF4"/>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746FF4"/>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33135">
      <w:bodyDiv w:val="1"/>
      <w:marLeft w:val="0"/>
      <w:marRight w:val="0"/>
      <w:marTop w:val="0"/>
      <w:marBottom w:val="0"/>
      <w:divBdr>
        <w:top w:val="none" w:sz="0" w:space="0" w:color="auto"/>
        <w:left w:val="none" w:sz="0" w:space="0" w:color="auto"/>
        <w:bottom w:val="none" w:sz="0" w:space="0" w:color="auto"/>
        <w:right w:val="none" w:sz="0" w:space="0" w:color="auto"/>
      </w:divBdr>
    </w:div>
    <w:div w:id="52239402">
      <w:bodyDiv w:val="1"/>
      <w:marLeft w:val="0"/>
      <w:marRight w:val="0"/>
      <w:marTop w:val="0"/>
      <w:marBottom w:val="0"/>
      <w:divBdr>
        <w:top w:val="none" w:sz="0" w:space="0" w:color="auto"/>
        <w:left w:val="none" w:sz="0" w:space="0" w:color="auto"/>
        <w:bottom w:val="none" w:sz="0" w:space="0" w:color="auto"/>
        <w:right w:val="none" w:sz="0" w:space="0" w:color="auto"/>
      </w:divBdr>
    </w:div>
    <w:div w:id="200556167">
      <w:bodyDiv w:val="1"/>
      <w:marLeft w:val="0"/>
      <w:marRight w:val="0"/>
      <w:marTop w:val="0"/>
      <w:marBottom w:val="0"/>
      <w:divBdr>
        <w:top w:val="none" w:sz="0" w:space="0" w:color="auto"/>
        <w:left w:val="none" w:sz="0" w:space="0" w:color="auto"/>
        <w:bottom w:val="none" w:sz="0" w:space="0" w:color="auto"/>
        <w:right w:val="none" w:sz="0" w:space="0" w:color="auto"/>
      </w:divBdr>
    </w:div>
    <w:div w:id="625357688">
      <w:bodyDiv w:val="1"/>
      <w:marLeft w:val="0"/>
      <w:marRight w:val="0"/>
      <w:marTop w:val="0"/>
      <w:marBottom w:val="0"/>
      <w:divBdr>
        <w:top w:val="none" w:sz="0" w:space="0" w:color="auto"/>
        <w:left w:val="none" w:sz="0" w:space="0" w:color="auto"/>
        <w:bottom w:val="none" w:sz="0" w:space="0" w:color="auto"/>
        <w:right w:val="none" w:sz="0" w:space="0" w:color="auto"/>
      </w:divBdr>
    </w:div>
    <w:div w:id="101175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2129</Words>
  <Characters>12139</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NAME OF THE COURSE</vt:lpstr>
    </vt:vector>
  </TitlesOfParts>
  <Company/>
  <LinksUpToDate>false</LinksUpToDate>
  <CharactersWithSpaces>14240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THE COURSE</dc:title>
  <dc:creator>Mario</dc:creator>
  <cp:lastModifiedBy>Ana Juras</cp:lastModifiedBy>
  <cp:revision>3</cp:revision>
  <cp:lastPrinted>2018-10-19T14:45:00Z</cp:lastPrinted>
  <dcterms:created xsi:type="dcterms:W3CDTF">2023-10-10T15:19:00Z</dcterms:created>
  <dcterms:modified xsi:type="dcterms:W3CDTF">2023-10-10T15:50:00Z</dcterms:modified>
</cp:coreProperties>
</file>